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32E399" w14:textId="09798ABA" w:rsidR="005C2842" w:rsidRPr="0094476C" w:rsidRDefault="005C2842" w:rsidP="009C6796">
      <w:pPr>
        <w:pStyle w:val="CRCoverPage"/>
        <w:tabs>
          <w:tab w:val="right" w:pos="9639"/>
        </w:tabs>
        <w:spacing w:after="0"/>
        <w:rPr>
          <w:rFonts w:eastAsia="SimSun"/>
          <w:b/>
          <w:noProof/>
          <w:sz w:val="24"/>
        </w:rPr>
      </w:pPr>
      <w:r w:rsidRPr="0094476C">
        <w:rPr>
          <w:rFonts w:eastAsia="SimSun"/>
          <w:b/>
          <w:noProof/>
          <w:sz w:val="24"/>
        </w:rPr>
        <w:t>3GPP TSG-RAN WG1 Meeting #1</w:t>
      </w:r>
      <w:r>
        <w:rPr>
          <w:rFonts w:eastAsia="SimSun"/>
          <w:b/>
          <w:noProof/>
          <w:sz w:val="24"/>
        </w:rPr>
        <w:t>15</w:t>
      </w:r>
      <w:r w:rsidRPr="0094476C">
        <w:rPr>
          <w:rFonts w:eastAsia="SimSun"/>
          <w:b/>
          <w:noProof/>
          <w:sz w:val="24"/>
        </w:rPr>
        <w:fldChar w:fldCharType="begin"/>
      </w:r>
      <w:r w:rsidRPr="0094476C">
        <w:rPr>
          <w:rFonts w:eastAsia="SimSun"/>
          <w:b/>
          <w:noProof/>
          <w:sz w:val="24"/>
        </w:rPr>
        <w:instrText xml:space="preserve"> DOCPROPERTY  MtgSeq  \* MERGEFORMAT </w:instrText>
      </w:r>
      <w:r w:rsidRPr="0094476C">
        <w:rPr>
          <w:rFonts w:eastAsia="SimSun"/>
          <w:b/>
          <w:noProof/>
          <w:sz w:val="24"/>
        </w:rPr>
        <w:fldChar w:fldCharType="separate"/>
      </w:r>
      <w:r w:rsidRPr="0094476C">
        <w:rPr>
          <w:rFonts w:eastAsia="SimSun"/>
          <w:b/>
          <w:noProof/>
          <w:sz w:val="24"/>
        </w:rPr>
        <w:t xml:space="preserve"> </w:t>
      </w:r>
      <w:r w:rsidRPr="0094476C">
        <w:rPr>
          <w:rFonts w:eastAsia="SimSun"/>
          <w:b/>
          <w:noProof/>
          <w:sz w:val="24"/>
        </w:rPr>
        <w:fldChar w:fldCharType="end"/>
      </w:r>
      <w:r w:rsidRPr="0094476C">
        <w:rPr>
          <w:rFonts w:eastAsia="SimSun"/>
          <w:b/>
          <w:noProof/>
          <w:sz w:val="24"/>
        </w:rPr>
        <w:tab/>
      </w:r>
      <w:r w:rsidRPr="00C86AD0">
        <w:rPr>
          <w:rFonts w:eastAsia="SimSun"/>
          <w:b/>
          <w:i/>
          <w:noProof/>
          <w:sz w:val="28"/>
          <w:szCs w:val="28"/>
        </w:rPr>
        <w:t>R1</w:t>
      </w:r>
      <w:r w:rsidRPr="00C86AD0">
        <w:rPr>
          <w:rFonts w:eastAsia="SimSun" w:hint="eastAsia"/>
          <w:b/>
          <w:i/>
          <w:noProof/>
          <w:sz w:val="28"/>
          <w:szCs w:val="28"/>
        </w:rPr>
        <w:t>-</w:t>
      </w:r>
      <w:r w:rsidRPr="00C86AD0">
        <w:rPr>
          <w:rFonts w:eastAsia="SimSun"/>
          <w:b/>
          <w:i/>
          <w:noProof/>
          <w:sz w:val="28"/>
          <w:szCs w:val="28"/>
        </w:rPr>
        <w:t>23</w:t>
      </w:r>
      <w:r>
        <w:rPr>
          <w:rFonts w:eastAsia="SimSun"/>
          <w:b/>
          <w:i/>
          <w:noProof/>
          <w:sz w:val="28"/>
          <w:szCs w:val="28"/>
        </w:rPr>
        <w:t>127</w:t>
      </w:r>
      <w:r w:rsidR="0003734C">
        <w:rPr>
          <w:rFonts w:eastAsia="SimSun"/>
          <w:b/>
          <w:i/>
          <w:noProof/>
          <w:sz w:val="28"/>
          <w:szCs w:val="28"/>
        </w:rPr>
        <w:t>20</w:t>
      </w:r>
    </w:p>
    <w:p w14:paraId="6252501A" w14:textId="77777777" w:rsidR="005C2842" w:rsidRPr="003D61EB" w:rsidRDefault="005C2842" w:rsidP="005C2842">
      <w:pPr>
        <w:pStyle w:val="CRCoverPage"/>
        <w:tabs>
          <w:tab w:val="right" w:pos="9639"/>
        </w:tabs>
        <w:spacing w:afterLines="50"/>
        <w:rPr>
          <w:rFonts w:eastAsia="SimSun"/>
          <w:b/>
          <w:noProof/>
          <w:sz w:val="24"/>
        </w:rPr>
      </w:pPr>
      <w:r w:rsidRPr="00CD5CCD">
        <w:rPr>
          <w:rFonts w:eastAsia="SimSun"/>
          <w:b/>
          <w:noProof/>
          <w:sz w:val="24"/>
        </w:rPr>
        <w:t>Chicago, USA, November</w:t>
      </w:r>
      <w:r>
        <w:rPr>
          <w:rFonts w:eastAsia="SimSun"/>
          <w:b/>
          <w:noProof/>
          <w:sz w:val="24"/>
        </w:rPr>
        <w:t xml:space="preserve"> 13-17</w:t>
      </w:r>
      <w:r w:rsidRPr="00CD5CCD">
        <w:rPr>
          <w:rFonts w:eastAsia="SimSun"/>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4AD6AA73" w:rsidR="00954779" w:rsidRDefault="00954779" w:rsidP="00E37EE9">
            <w:pPr>
              <w:pStyle w:val="CRCoverPage"/>
              <w:spacing w:after="0"/>
              <w:jc w:val="right"/>
              <w:rPr>
                <w:i/>
                <w:noProof/>
              </w:rPr>
            </w:pPr>
            <w:r>
              <w:rPr>
                <w:i/>
                <w:noProof/>
                <w:sz w:val="14"/>
              </w:rPr>
              <w:t>CR-Form-v12.</w:t>
            </w:r>
            <w:r w:rsidR="00E37EE9">
              <w:rPr>
                <w:i/>
                <w:noProof/>
                <w:sz w:val="14"/>
              </w:rPr>
              <w:t>2</w:t>
            </w:r>
          </w:p>
        </w:tc>
      </w:tr>
      <w:tr w:rsidR="00954779" w14:paraId="692C68DD" w14:textId="77777777" w:rsidTr="00161AE3">
        <w:tc>
          <w:tcPr>
            <w:tcW w:w="9641" w:type="dxa"/>
            <w:gridSpan w:val="9"/>
            <w:tcBorders>
              <w:left w:val="single" w:sz="4" w:space="0" w:color="auto"/>
              <w:right w:val="single" w:sz="4" w:space="0" w:color="auto"/>
            </w:tcBorders>
          </w:tcPr>
          <w:p w14:paraId="1D47DE6B" w14:textId="7828DE3F" w:rsidR="00954779" w:rsidRDefault="00954779" w:rsidP="00161AE3">
            <w:pPr>
              <w:pStyle w:val="CRCoverPage"/>
              <w:spacing w:after="0"/>
              <w:jc w:val="center"/>
              <w:rPr>
                <w:noProof/>
              </w:rPr>
            </w:pPr>
            <w:r>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77777777" w:rsidR="00954779" w:rsidRPr="00410371" w:rsidRDefault="00954779" w:rsidP="00161AE3">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38.212</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1EE78401" w:rsidR="00954779" w:rsidRPr="00410371" w:rsidRDefault="00731929" w:rsidP="00161AE3">
            <w:pPr>
              <w:pStyle w:val="CRCoverPage"/>
              <w:spacing w:after="0"/>
              <w:jc w:val="center"/>
              <w:rPr>
                <w:noProof/>
              </w:rPr>
            </w:pPr>
            <w:r>
              <w:rPr>
                <w:b/>
                <w:noProof/>
                <w:sz w:val="28"/>
              </w:rPr>
              <w:t>0162</w:t>
            </w:r>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B6395" w:rsidRDefault="00954779" w:rsidP="00161AE3">
            <w:pPr>
              <w:pStyle w:val="CRCoverPage"/>
              <w:spacing w:after="0"/>
              <w:jc w:val="center"/>
              <w:rPr>
                <w:b/>
                <w:noProof/>
                <w:sz w:val="28"/>
                <w:szCs w:val="28"/>
                <w:lang w:eastAsia="zh-CN"/>
              </w:rPr>
            </w:pPr>
            <w:r w:rsidRPr="004B6395">
              <w:rPr>
                <w:rFonts w:hint="eastAsia"/>
                <w:b/>
                <w:noProof/>
                <w:sz w:val="28"/>
                <w:szCs w:val="28"/>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5C91EC6D" w:rsidR="00954779" w:rsidRPr="00410371" w:rsidRDefault="00954779" w:rsidP="005B160A">
            <w:pPr>
              <w:pStyle w:val="CRCoverPage"/>
              <w:spacing w:after="0"/>
              <w:jc w:val="center"/>
              <w:rPr>
                <w:noProof/>
                <w:sz w:val="28"/>
                <w:lang w:eastAsia="zh-CN"/>
              </w:rPr>
            </w:pPr>
            <w:r>
              <w:rPr>
                <w:b/>
                <w:noProof/>
                <w:sz w:val="28"/>
              </w:rPr>
              <w:t>1</w:t>
            </w:r>
            <w:r w:rsidR="005B160A">
              <w:rPr>
                <w:b/>
                <w:noProof/>
                <w:sz w:val="28"/>
              </w:rPr>
              <w:t>8</w:t>
            </w:r>
            <w:r>
              <w:rPr>
                <w:b/>
                <w:noProof/>
                <w:sz w:val="28"/>
              </w:rPr>
              <w:t>.</w:t>
            </w:r>
            <w:r w:rsidR="005B160A">
              <w:rPr>
                <w:b/>
                <w:noProof/>
                <w:sz w:val="28"/>
              </w:rPr>
              <w:t>0</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203C9E6E" w:rsidR="00954779" w:rsidRPr="007E68BB" w:rsidRDefault="009D2747" w:rsidP="00D1366F">
            <w:pPr>
              <w:pStyle w:val="CRCoverPage"/>
              <w:spacing w:after="0"/>
              <w:ind w:left="100"/>
            </w:pPr>
            <w:r>
              <w:t>Rel-1</w:t>
            </w:r>
            <w:r w:rsidR="009439BD">
              <w:t>7</w:t>
            </w:r>
            <w:r>
              <w:t xml:space="preserve"> editorial corrections for</w:t>
            </w:r>
            <w:r w:rsidRPr="002C2B6C">
              <w:t xml:space="preserve"> TS 38.212</w:t>
            </w:r>
            <w:r w:rsidR="00D1366F">
              <w:t xml:space="preserve"> (mirrored to Rel-18)</w:t>
            </w:r>
          </w:p>
        </w:tc>
      </w:tr>
      <w:tr w:rsidR="00954779"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77777777" w:rsidR="00954779" w:rsidRDefault="00954779" w:rsidP="00161AE3">
            <w:pPr>
              <w:pStyle w:val="CRCoverPage"/>
              <w:spacing w:after="0"/>
              <w:ind w:left="100"/>
              <w:rPr>
                <w:noProof/>
              </w:rPr>
            </w:pPr>
            <w:r>
              <w:rPr>
                <w:noProof/>
              </w:rPr>
              <w:t>Huawei</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04734990" w:rsidR="00954779" w:rsidRDefault="00336EE8" w:rsidP="00161AE3">
            <w:pPr>
              <w:pStyle w:val="CRCoverPage"/>
              <w:spacing w:after="0"/>
              <w:ind w:left="100"/>
              <w:rPr>
                <w:noProof/>
                <w:lang w:eastAsia="zh-CN"/>
              </w:rPr>
            </w:pPr>
            <w:r>
              <w:rPr>
                <w:rFonts w:hint="eastAsia"/>
                <w:noProof/>
                <w:lang w:eastAsia="zh-CN"/>
              </w:rPr>
              <w:t>R</w:t>
            </w:r>
            <w:r>
              <w:rPr>
                <w:noProof/>
                <w:lang w:eastAsia="zh-CN"/>
              </w:rPr>
              <w:t>1</w:t>
            </w: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288E969B" w14:textId="77777777" w:rsidR="00954779" w:rsidRDefault="00AB65EF" w:rsidP="00AB65EF">
            <w:pPr>
              <w:pStyle w:val="CRCoverPage"/>
              <w:spacing w:after="0"/>
              <w:ind w:left="100"/>
              <w:rPr>
                <w:noProof/>
              </w:rPr>
            </w:pPr>
            <w:r w:rsidRPr="00A42C24">
              <w:rPr>
                <w:noProof/>
              </w:rPr>
              <w:t>NR_MBS</w:t>
            </w:r>
            <w:r>
              <w:rPr>
                <w:noProof/>
              </w:rPr>
              <w:t>-Core</w:t>
            </w:r>
            <w:r w:rsidR="00425399">
              <w:rPr>
                <w:noProof/>
              </w:rPr>
              <w:t>,</w:t>
            </w:r>
          </w:p>
          <w:p w14:paraId="7EFC958A" w14:textId="6C3B1512" w:rsidR="00425399" w:rsidRPr="005577FC" w:rsidRDefault="009976B9" w:rsidP="00AB65EF">
            <w:pPr>
              <w:pStyle w:val="CRCoverPage"/>
              <w:spacing w:after="0"/>
              <w:ind w:left="100"/>
              <w:rPr>
                <w:noProof/>
              </w:rPr>
            </w:pPr>
            <w:r w:rsidRPr="002456C9">
              <w:rPr>
                <w:noProof/>
              </w:rPr>
              <w:t>NR_ext_to_71GHz-Core</w:t>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5BAAC193" w:rsidR="00954779" w:rsidRDefault="00954779" w:rsidP="00425399">
            <w:pPr>
              <w:pStyle w:val="CRCoverPage"/>
              <w:spacing w:after="0"/>
              <w:ind w:left="100"/>
              <w:rPr>
                <w:noProof/>
                <w:lang w:eastAsia="zh-CN"/>
              </w:rPr>
            </w:pPr>
            <w:r>
              <w:rPr>
                <w:rFonts w:hint="eastAsia"/>
                <w:noProof/>
                <w:lang w:eastAsia="zh-CN"/>
              </w:rPr>
              <w:t>2</w:t>
            </w:r>
            <w:r>
              <w:rPr>
                <w:noProof/>
                <w:lang w:eastAsia="zh-CN"/>
              </w:rPr>
              <w:t>02</w:t>
            </w:r>
            <w:r w:rsidR="00783778">
              <w:rPr>
                <w:noProof/>
                <w:lang w:eastAsia="zh-CN"/>
              </w:rPr>
              <w:t>3</w:t>
            </w:r>
            <w:r>
              <w:rPr>
                <w:noProof/>
                <w:lang w:eastAsia="zh-CN"/>
              </w:rPr>
              <w:t>-</w:t>
            </w:r>
            <w:r w:rsidR="007B6625">
              <w:rPr>
                <w:noProof/>
                <w:lang w:eastAsia="zh-CN"/>
              </w:rPr>
              <w:t>11</w:t>
            </w:r>
            <w:r w:rsidR="00411BB4">
              <w:rPr>
                <w:noProof/>
                <w:lang w:eastAsia="zh-CN"/>
              </w:rPr>
              <w:t>-</w:t>
            </w:r>
            <w:r w:rsidR="007B6625">
              <w:rPr>
                <w:noProof/>
                <w:lang w:eastAsia="zh-CN"/>
              </w:rPr>
              <w:t>27</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590A7668" w:rsidR="00954779" w:rsidRDefault="004C554B" w:rsidP="00161AE3">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53B163B6" w:rsidR="00954779" w:rsidRDefault="00954779" w:rsidP="00F77C62">
            <w:pPr>
              <w:pStyle w:val="CRCoverPage"/>
              <w:spacing w:after="0"/>
              <w:ind w:left="100"/>
              <w:rPr>
                <w:noProof/>
                <w:lang w:eastAsia="zh-CN"/>
              </w:rPr>
            </w:pPr>
            <w:r>
              <w:rPr>
                <w:rFonts w:hint="eastAsia"/>
                <w:noProof/>
                <w:lang w:eastAsia="zh-CN"/>
              </w:rPr>
              <w:t>R</w:t>
            </w:r>
            <w:r>
              <w:rPr>
                <w:noProof/>
                <w:lang w:eastAsia="zh-CN"/>
              </w:rPr>
              <w:t>el-1</w:t>
            </w:r>
            <w:r w:rsidR="00F77C62">
              <w:rPr>
                <w:noProof/>
                <w:lang w:eastAsia="zh-CN"/>
              </w:rPr>
              <w:t>7</w:t>
            </w:r>
          </w:p>
        </w:tc>
      </w:tr>
      <w:tr w:rsidR="00144D0D" w14:paraId="06595223" w14:textId="77777777" w:rsidTr="00161AE3">
        <w:tc>
          <w:tcPr>
            <w:tcW w:w="1843" w:type="dxa"/>
            <w:tcBorders>
              <w:left w:val="single" w:sz="4" w:space="0" w:color="auto"/>
              <w:bottom w:val="single" w:sz="4" w:space="0" w:color="auto"/>
            </w:tcBorders>
          </w:tcPr>
          <w:p w14:paraId="1C9CC91E" w14:textId="77777777" w:rsidR="00144D0D" w:rsidRDefault="00144D0D" w:rsidP="00144D0D">
            <w:pPr>
              <w:pStyle w:val="CRCoverPage"/>
              <w:spacing w:after="0"/>
              <w:rPr>
                <w:b/>
                <w:i/>
                <w:noProof/>
              </w:rPr>
            </w:pPr>
          </w:p>
        </w:tc>
        <w:tc>
          <w:tcPr>
            <w:tcW w:w="4677" w:type="dxa"/>
            <w:gridSpan w:val="8"/>
            <w:tcBorders>
              <w:bottom w:val="single" w:sz="4" w:space="0" w:color="auto"/>
            </w:tcBorders>
          </w:tcPr>
          <w:p w14:paraId="00B71847" w14:textId="77777777" w:rsidR="00144D0D" w:rsidRDefault="00144D0D" w:rsidP="00144D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0B2B0B27" w:rsidR="00144D0D" w:rsidRDefault="00144D0D" w:rsidP="00144D0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7143C690" w:rsidR="00144D0D" w:rsidRPr="007C2097" w:rsidRDefault="00144D0D" w:rsidP="00144D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AB402A" w14:textId="270C631A" w:rsidR="0099016A" w:rsidRDefault="000C4240" w:rsidP="00D25AA6">
            <w:pPr>
              <w:pStyle w:val="CRCoverPage"/>
              <w:numPr>
                <w:ilvl w:val="0"/>
                <w:numId w:val="46"/>
              </w:numPr>
              <w:spacing w:after="0"/>
              <w:rPr>
                <w:noProof/>
              </w:rPr>
            </w:pPr>
            <w:r>
              <w:rPr>
                <w:lang w:eastAsia="zh-CN"/>
              </w:rPr>
              <w:t>The description on</w:t>
            </w:r>
            <w:bookmarkStart w:id="0" w:name="OLE_LINK3"/>
            <w:r>
              <w:rPr>
                <w:lang w:eastAsia="zh-CN"/>
              </w:rPr>
              <w:t xml:space="preserve"> the</w:t>
            </w:r>
            <w:r>
              <w:rPr>
                <w:noProof/>
              </w:rPr>
              <w:t xml:space="preserve"> </w:t>
            </w:r>
            <w:r w:rsidRPr="00156941">
              <w:rPr>
                <w:rFonts w:eastAsia="SimSun"/>
                <w:lang w:eastAsia="zh-CN"/>
              </w:rPr>
              <w:t xml:space="preserve">value of </w:t>
            </w:r>
            <m:oMath>
              <m:sSub>
                <m:sSubPr>
                  <m:ctrlPr>
                    <w:rPr>
                      <w:rFonts w:ascii="Cambria Math" w:eastAsia="SimSun" w:hAnsi="Cambria Math"/>
                      <w:lang w:eastAsia="zh-CN"/>
                    </w:rPr>
                  </m:ctrlPr>
                </m:sSubPr>
                <m:e>
                  <m:r>
                    <w:rPr>
                      <w:rFonts w:ascii="Cambria Math" w:eastAsia="SimSun" w:hAnsi="Cambria Math"/>
                      <w:lang w:eastAsia="zh-CN"/>
                    </w:rPr>
                    <m:t>n</m:t>
                  </m:r>
                </m:e>
                <m:sub>
                  <m:r>
                    <w:rPr>
                      <w:rFonts w:ascii="Cambria Math" w:eastAsia="SimSun" w:hAnsi="Cambria Math"/>
                      <w:lang w:eastAsia="zh-CN"/>
                    </w:rPr>
                    <m:t>PRB,LBRM</m:t>
                  </m:r>
                </m:sub>
              </m:sSub>
            </m:oMath>
            <w:r>
              <w:rPr>
                <w:rFonts w:eastAsia="SimSun"/>
                <w:lang w:eastAsia="zh-CN"/>
              </w:rPr>
              <w:t xml:space="preserve"> in clause 5.4.2.1</w:t>
            </w:r>
            <w:bookmarkEnd w:id="0"/>
            <w:r>
              <w:rPr>
                <w:rFonts w:eastAsia="SimSun"/>
                <w:lang w:eastAsia="zh-CN"/>
              </w:rPr>
              <w:t xml:space="preserve"> for PDSCH </w:t>
            </w:r>
            <w:r w:rsidRPr="00156941">
              <w:rPr>
                <w:rFonts w:eastAsia="SimSun"/>
                <w:lang w:eastAsia="zh-CN"/>
              </w:rPr>
              <w:t>scheduled by DCI format 4_0/4_1/4_2</w:t>
            </w:r>
            <w:r>
              <w:rPr>
                <w:rFonts w:eastAsia="SimSun"/>
                <w:lang w:eastAsia="zh-CN"/>
              </w:rPr>
              <w:t xml:space="preserve"> may result in misunderstanding that the case with more than one CFR configured to the UE is missing</w:t>
            </w:r>
            <w:r w:rsidR="005A23DD">
              <w:rPr>
                <w:rFonts w:eastAsia="SimSun"/>
                <w:lang w:eastAsia="zh-CN"/>
              </w:rPr>
              <w:t xml:space="preserve"> in the spec</w:t>
            </w:r>
            <w:r w:rsidR="00D25AA6">
              <w:rPr>
                <w:noProof/>
                <w:lang w:eastAsia="zh-CN"/>
              </w:rPr>
              <w:t xml:space="preserve">. </w:t>
            </w:r>
          </w:p>
          <w:p w14:paraId="662148FA" w14:textId="01FB078B" w:rsidR="001C58C9" w:rsidRDefault="007A7CD8" w:rsidP="007A7CD8">
            <w:pPr>
              <w:pStyle w:val="CRCoverPage"/>
              <w:numPr>
                <w:ilvl w:val="0"/>
                <w:numId w:val="46"/>
              </w:numPr>
              <w:spacing w:after="0"/>
              <w:rPr>
                <w:noProof/>
              </w:rPr>
            </w:pPr>
            <w:r>
              <w:rPr>
                <w:noProof/>
                <w:lang w:eastAsia="zh-CN"/>
              </w:rPr>
              <w:t xml:space="preserve">The name of the higher layer parameter </w:t>
            </w:r>
            <w:r w:rsidRPr="007A7CD8">
              <w:rPr>
                <w:rFonts w:cs="Arial"/>
                <w:i/>
              </w:rPr>
              <w:t>pdsch-TimeDomainResourceAllocationListForMultiPDSCH</w:t>
            </w:r>
            <w:r>
              <w:rPr>
                <w:noProof/>
                <w:lang w:eastAsia="zh-CN"/>
              </w:rPr>
              <w:t xml:space="preserve"> is not aligned with the that defined in TS 38.331</w:t>
            </w:r>
            <w:r w:rsidR="00E458D2">
              <w:rPr>
                <w:rFonts w:eastAsia="SimSun"/>
                <w:lang w:eastAsia="zh-CN"/>
              </w:rPr>
              <w:t xml:space="preserve">.  </w:t>
            </w:r>
            <w:r w:rsidR="00E458D2">
              <w:rPr>
                <w:lang w:eastAsia="zh-CN"/>
              </w:rPr>
              <w:t xml:space="preserve"> </w:t>
            </w:r>
            <w:r w:rsidR="00E312E4">
              <w:rPr>
                <w:rFonts w:eastAsia="SimSun"/>
                <w:lang w:eastAsia="zh-CN"/>
              </w:rPr>
              <w:t xml:space="preserve">  </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Pr="007A7CD8" w:rsidRDefault="00954779" w:rsidP="00161AE3">
            <w:pPr>
              <w:pStyle w:val="CRCoverPage"/>
              <w:spacing w:after="0"/>
              <w:rPr>
                <w:noProof/>
                <w:sz w:val="8"/>
                <w:szCs w:val="8"/>
              </w:rPr>
            </w:pPr>
          </w:p>
        </w:tc>
      </w:tr>
      <w:tr w:rsidR="0095477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B09CB8" w14:textId="3E5A7340" w:rsidR="00957518" w:rsidRPr="00E458D2" w:rsidRDefault="00E130A3" w:rsidP="001C58C9">
            <w:pPr>
              <w:pStyle w:val="CRCoverPage"/>
              <w:numPr>
                <w:ilvl w:val="0"/>
                <w:numId w:val="47"/>
              </w:numPr>
              <w:spacing w:after="0"/>
              <w:rPr>
                <w:noProof/>
                <w:lang w:eastAsia="zh-CN"/>
              </w:rPr>
            </w:pPr>
            <w:r>
              <w:rPr>
                <w:noProof/>
                <w:lang w:eastAsia="zh-CN"/>
              </w:rPr>
              <w:t xml:space="preserve">Update the description for </w:t>
            </w:r>
            <w:r>
              <w:rPr>
                <w:lang w:eastAsia="zh-CN"/>
              </w:rPr>
              <w:t>the</w:t>
            </w:r>
            <w:r>
              <w:rPr>
                <w:noProof/>
              </w:rPr>
              <w:t xml:space="preserve"> </w:t>
            </w:r>
            <w:r w:rsidRPr="00156941">
              <w:rPr>
                <w:rFonts w:eastAsia="SimSun"/>
                <w:lang w:eastAsia="zh-CN"/>
              </w:rPr>
              <w:t xml:space="preserve">value of </w:t>
            </w:r>
            <m:oMath>
              <m:sSub>
                <m:sSubPr>
                  <m:ctrlPr>
                    <w:rPr>
                      <w:rFonts w:ascii="Cambria Math" w:eastAsia="SimSun" w:hAnsi="Cambria Math"/>
                      <w:lang w:eastAsia="zh-CN"/>
                    </w:rPr>
                  </m:ctrlPr>
                </m:sSubPr>
                <m:e>
                  <m:r>
                    <w:rPr>
                      <w:rFonts w:ascii="Cambria Math" w:eastAsia="SimSun" w:hAnsi="Cambria Math"/>
                      <w:lang w:eastAsia="zh-CN"/>
                    </w:rPr>
                    <m:t>n</m:t>
                  </m:r>
                </m:e>
                <m:sub>
                  <m:r>
                    <w:rPr>
                      <w:rFonts w:ascii="Cambria Math" w:eastAsia="SimSun" w:hAnsi="Cambria Math"/>
                      <w:lang w:eastAsia="zh-CN"/>
                    </w:rPr>
                    <m:t>PRB,LBRM</m:t>
                  </m:r>
                </m:sub>
              </m:sSub>
            </m:oMath>
            <w:r>
              <w:rPr>
                <w:rFonts w:eastAsia="SimSun"/>
                <w:lang w:eastAsia="zh-CN"/>
              </w:rPr>
              <w:t xml:space="preserve"> in clause 5.4.2.1 to avoid the misunderstanding, per the outcome of the discussion under agenda 7.2 for MBS in RAN1#114bis meeting</w:t>
            </w:r>
            <w:r w:rsidR="001F1756">
              <w:rPr>
                <w:i/>
                <w:iCs/>
              </w:rPr>
              <w:t>.</w:t>
            </w:r>
          </w:p>
          <w:p w14:paraId="0BC5EB31" w14:textId="16BB925A" w:rsidR="00E458D2" w:rsidRPr="00EF4AD8" w:rsidRDefault="007A7CD8" w:rsidP="007A7CD8">
            <w:pPr>
              <w:pStyle w:val="CRCoverPage"/>
              <w:numPr>
                <w:ilvl w:val="0"/>
                <w:numId w:val="47"/>
              </w:numPr>
              <w:spacing w:after="0"/>
              <w:rPr>
                <w:noProof/>
                <w:lang w:eastAsia="zh-CN"/>
              </w:rPr>
            </w:pPr>
            <w:r>
              <w:rPr>
                <w:noProof/>
                <w:lang w:eastAsia="zh-CN"/>
              </w:rPr>
              <w:t xml:space="preserve">Replace </w:t>
            </w:r>
            <w:r w:rsidRPr="007A7CD8">
              <w:rPr>
                <w:rFonts w:cs="Arial"/>
                <w:i/>
              </w:rPr>
              <w:t>pdsch-TimeDomainResourceAllocationListForMultiPDSCH</w:t>
            </w:r>
            <w:r>
              <w:rPr>
                <w:noProof/>
                <w:lang w:eastAsia="zh-CN"/>
              </w:rPr>
              <w:t xml:space="preserve"> with </w:t>
            </w:r>
            <w:r w:rsidRPr="007A7CD8">
              <w:rPr>
                <w:rFonts w:cs="Arial"/>
                <w:i/>
              </w:rPr>
              <w:t>pdsch-TimeDomainAllocationListForMultiPDSCH</w:t>
            </w:r>
            <w:r w:rsidRPr="007A7CD8">
              <w:rPr>
                <w:noProof/>
                <w:lang w:eastAsia="zh-CN"/>
              </w:rPr>
              <w:t xml:space="preserve"> to </w:t>
            </w:r>
            <w:r>
              <w:rPr>
                <w:noProof/>
                <w:lang w:eastAsia="zh-CN"/>
              </w:rPr>
              <w:t>align the that defined in TS 38.331</w:t>
            </w:r>
            <w:r w:rsidR="009E4CBC">
              <w:rPr>
                <w:noProof/>
                <w:lang w:eastAsia="zh-CN"/>
              </w:rPr>
              <w:t>.</w:t>
            </w:r>
            <w:r w:rsidR="009E4CBC">
              <w:rPr>
                <w:lang w:eastAsia="zh-CN"/>
              </w:rPr>
              <w:t xml:space="preserve"> </w:t>
            </w:r>
            <w:r w:rsidR="009E4CBC">
              <w:rPr>
                <w:noProof/>
                <w:lang w:eastAsia="zh-CN"/>
              </w:rPr>
              <w:t xml:space="preserve"> </w:t>
            </w:r>
          </w:p>
        </w:tc>
      </w:tr>
      <w:tr w:rsidR="00954779" w14:paraId="0EA28BD7" w14:textId="77777777" w:rsidTr="00161AE3">
        <w:tc>
          <w:tcPr>
            <w:tcW w:w="2694" w:type="dxa"/>
            <w:gridSpan w:val="2"/>
            <w:tcBorders>
              <w:left w:val="single" w:sz="4" w:space="0" w:color="auto"/>
            </w:tcBorders>
          </w:tcPr>
          <w:p w14:paraId="1C47DE95" w14:textId="24B74FE4" w:rsidR="00954779" w:rsidRDefault="00F83C8C" w:rsidP="00161AE3">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0C32A9A3" w14:textId="77777777" w:rsidR="00954779" w:rsidRPr="001151B5" w:rsidRDefault="00954779" w:rsidP="00161AE3">
            <w:pPr>
              <w:pStyle w:val="CRCoverPage"/>
              <w:spacing w:after="0"/>
              <w:rPr>
                <w:noProof/>
                <w:sz w:val="8"/>
                <w:szCs w:val="8"/>
              </w:rPr>
            </w:pPr>
          </w:p>
        </w:tc>
      </w:tr>
      <w:tr w:rsidR="00954779" w:rsidRPr="006605C4"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1B4E88B0" w:rsidR="00954779" w:rsidRDefault="00E00DB8" w:rsidP="00240F4B">
            <w:pPr>
              <w:pStyle w:val="CRCoverPage"/>
              <w:spacing w:after="0"/>
              <w:ind w:leftChars="50" w:left="100"/>
              <w:rPr>
                <w:noProof/>
              </w:rPr>
            </w:pPr>
            <w:r>
              <w:t>Specification is unclear</w:t>
            </w:r>
            <w:r w:rsidR="007A7CD8">
              <w:t xml:space="preserve"> or incorrect</w:t>
            </w:r>
            <w:r w:rsidR="00240F4B">
              <w:t>.</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34DC9073" w:rsidR="00954779" w:rsidRDefault="00DD737C" w:rsidP="005C17B5">
            <w:pPr>
              <w:pStyle w:val="CRCoverPage"/>
              <w:spacing w:after="0"/>
              <w:ind w:left="100"/>
              <w:rPr>
                <w:noProof/>
                <w:lang w:eastAsia="zh-CN"/>
              </w:rPr>
            </w:pPr>
            <w:r>
              <w:rPr>
                <w:noProof/>
              </w:rPr>
              <w:t>5.4.2.1</w:t>
            </w:r>
            <w:r w:rsidR="001C58C9">
              <w:rPr>
                <w:noProof/>
              </w:rPr>
              <w:t xml:space="preserve">, </w:t>
            </w:r>
            <w:r w:rsidR="00C837BC">
              <w:rPr>
                <w:noProof/>
              </w:rPr>
              <w:t>7.3.1.</w:t>
            </w:r>
            <w:r w:rsidR="005C17B5">
              <w:rPr>
                <w:noProof/>
              </w:rPr>
              <w:t>2</w:t>
            </w:r>
            <w:r w:rsidR="00C837BC">
              <w:rPr>
                <w:noProof/>
              </w:rPr>
              <w:t>.</w:t>
            </w:r>
            <w:r w:rsidR="005C17B5">
              <w:rPr>
                <w:noProof/>
              </w:rPr>
              <w:t>2</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649A3CBD"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0C19017E" w:rsidR="00954779" w:rsidRDefault="00F76EDD" w:rsidP="00161AE3">
            <w:pPr>
              <w:pStyle w:val="CRCoverPage"/>
              <w:spacing w:after="0"/>
              <w:jc w:val="center"/>
              <w:rPr>
                <w:b/>
                <w:caps/>
                <w:noProof/>
              </w:rPr>
            </w:pPr>
            <w:r>
              <w:rPr>
                <w:rFonts w:hint="eastAsia"/>
                <w:b/>
                <w:caps/>
                <w:noProof/>
              </w:rPr>
              <w:t>X</w:t>
            </w: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628B456A" w:rsidR="00954779" w:rsidRDefault="00954779" w:rsidP="00161AE3">
            <w:pPr>
              <w:pStyle w:val="CRCoverPage"/>
              <w:spacing w:after="0"/>
              <w:ind w:left="99"/>
              <w:rPr>
                <w:noProof/>
                <w:lang w:eastAsia="zh-CN"/>
              </w:rPr>
            </w:pP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6E1E9C1E"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1A6A3625" w14:textId="579BB0D8" w:rsidR="004A4B87" w:rsidRDefault="00954779">
      <w:pPr>
        <w:spacing w:after="0"/>
        <w:rPr>
          <w:rFonts w:ascii="Arial" w:hAnsi="Arial"/>
          <w:noProof/>
          <w:sz w:val="8"/>
          <w:szCs w:val="8"/>
        </w:rPr>
      </w:pPr>
      <w:r>
        <w:rPr>
          <w:noProof/>
          <w:sz w:val="8"/>
          <w:szCs w:val="8"/>
        </w:rPr>
        <w:br w:type="page"/>
      </w:r>
    </w:p>
    <w:p w14:paraId="15EA782F" w14:textId="77777777" w:rsidR="00156941" w:rsidRPr="00156941" w:rsidRDefault="00156941" w:rsidP="00156941">
      <w:pPr>
        <w:keepNext/>
        <w:keepLines/>
        <w:spacing w:before="120"/>
        <w:ind w:left="1418" w:hanging="1418"/>
        <w:outlineLvl w:val="3"/>
        <w:rPr>
          <w:rFonts w:ascii="Arial" w:eastAsia="SimSun" w:hAnsi="Arial"/>
          <w:sz w:val="24"/>
          <w:lang w:eastAsia="zh-CN"/>
        </w:rPr>
      </w:pPr>
      <w:bookmarkStart w:id="1" w:name="_Toc19798705"/>
      <w:bookmarkStart w:id="2" w:name="_Toc26467176"/>
      <w:bookmarkStart w:id="3" w:name="_Toc29326531"/>
      <w:bookmarkStart w:id="4" w:name="_Toc29327681"/>
      <w:bookmarkStart w:id="5" w:name="_Toc36045871"/>
      <w:bookmarkStart w:id="6" w:name="_Toc36046131"/>
      <w:bookmarkStart w:id="7" w:name="_Toc36046277"/>
      <w:bookmarkStart w:id="8" w:name="_Toc45209194"/>
      <w:bookmarkStart w:id="9" w:name="_Toc51852367"/>
      <w:bookmarkStart w:id="10" w:name="_Toc129874442"/>
      <w:r w:rsidRPr="00156941">
        <w:rPr>
          <w:rFonts w:ascii="Arial" w:eastAsia="SimSun" w:hAnsi="Arial" w:hint="eastAsia"/>
          <w:sz w:val="24"/>
          <w:lang w:eastAsia="zh-CN"/>
        </w:rPr>
        <w:lastRenderedPageBreak/>
        <w:t>5.4.2.1</w:t>
      </w:r>
      <w:r w:rsidRPr="00156941">
        <w:rPr>
          <w:rFonts w:ascii="Arial" w:eastAsia="SimSun" w:hAnsi="Arial" w:hint="eastAsia"/>
          <w:sz w:val="24"/>
          <w:lang w:eastAsia="zh-CN"/>
        </w:rPr>
        <w:tab/>
        <w:t>Bit selection</w:t>
      </w:r>
      <w:bookmarkEnd w:id="1"/>
      <w:bookmarkEnd w:id="2"/>
      <w:bookmarkEnd w:id="3"/>
      <w:bookmarkEnd w:id="4"/>
      <w:bookmarkEnd w:id="5"/>
      <w:bookmarkEnd w:id="6"/>
      <w:bookmarkEnd w:id="7"/>
      <w:bookmarkEnd w:id="8"/>
      <w:bookmarkEnd w:id="9"/>
      <w:bookmarkEnd w:id="10"/>
    </w:p>
    <w:p w14:paraId="5F11526D" w14:textId="77777777" w:rsidR="00156941" w:rsidRPr="00156941" w:rsidRDefault="00156941" w:rsidP="00156941">
      <w:pPr>
        <w:rPr>
          <w:rFonts w:eastAsia="SimSun"/>
          <w:lang w:eastAsia="zh-CN"/>
        </w:rPr>
      </w:pPr>
      <w:r w:rsidRPr="00156941">
        <w:rPr>
          <w:rFonts w:eastAsia="SimSun" w:hint="eastAsia"/>
          <w:lang w:eastAsia="zh-CN"/>
        </w:rPr>
        <w:t xml:space="preserve">The bit sequence after encoding </w:t>
      </w:r>
      <w:r w:rsidRPr="00156941">
        <w:rPr>
          <w:rFonts w:eastAsia="SimSun"/>
          <w:position w:val="-12"/>
        </w:rPr>
        <w:object w:dxaOrig="1600" w:dyaOrig="360" w14:anchorId="3618A8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pt;height:14.25pt" o:ole="">
            <v:imagedata r:id="rId12" o:title=""/>
          </v:shape>
          <o:OLEObject Type="Embed" ProgID="Equation.3" ShapeID="_x0000_i1025" DrawAspect="Content" ObjectID="_1763284989" r:id="rId13"/>
        </w:object>
      </w:r>
      <w:r w:rsidRPr="00156941">
        <w:rPr>
          <w:rFonts w:eastAsia="SimSun" w:hint="eastAsia"/>
          <w:lang w:eastAsia="zh-CN"/>
        </w:rPr>
        <w:t xml:space="preserve"> from Clause 5.3.2 is written into a </w:t>
      </w:r>
      <w:r w:rsidRPr="00156941">
        <w:rPr>
          <w:rFonts w:eastAsia="SimSun"/>
        </w:rPr>
        <w:t xml:space="preserve">circular buffer of length </w:t>
      </w:r>
      <w:r w:rsidRPr="00156941">
        <w:rPr>
          <w:rFonts w:eastAsia="SimSun"/>
          <w:position w:val="-12"/>
        </w:rPr>
        <w:object w:dxaOrig="400" w:dyaOrig="360" w14:anchorId="6B153F31">
          <v:shape id="_x0000_i1026" type="#_x0000_t75" style="width:18.75pt;height:15.75pt" o:ole="">
            <v:imagedata r:id="rId14" o:title=""/>
          </v:shape>
          <o:OLEObject Type="Embed" ProgID="Equation.3" ShapeID="_x0000_i1026" DrawAspect="Content" ObjectID="_1763284990" r:id="rId15"/>
        </w:object>
      </w:r>
      <w:r w:rsidRPr="00156941">
        <w:rPr>
          <w:rFonts w:eastAsia="SimSun"/>
        </w:rPr>
        <w:t xml:space="preserve"> for the </w:t>
      </w:r>
      <w:r w:rsidRPr="00156941">
        <w:rPr>
          <w:rFonts w:eastAsia="SimSun"/>
          <w:position w:val="-4"/>
        </w:rPr>
        <w:object w:dxaOrig="180" w:dyaOrig="200" w14:anchorId="29262EB7">
          <v:shape id="_x0000_i1027" type="#_x0000_t75" style="width:9.75pt;height:9.75pt" o:ole="">
            <v:imagedata r:id="rId16" o:title=""/>
          </v:shape>
          <o:OLEObject Type="Embed" ProgID="Equation.3" ShapeID="_x0000_i1027" DrawAspect="Content" ObjectID="_1763284991" r:id="rId17"/>
        </w:object>
      </w:r>
      <w:r w:rsidRPr="00156941">
        <w:rPr>
          <w:rFonts w:eastAsia="SimSun"/>
        </w:rPr>
        <w:t>-</w:t>
      </w:r>
      <w:proofErr w:type="spellStart"/>
      <w:r w:rsidRPr="00156941">
        <w:rPr>
          <w:rFonts w:eastAsia="SimSun"/>
        </w:rPr>
        <w:t>th</w:t>
      </w:r>
      <w:proofErr w:type="spellEnd"/>
      <w:r w:rsidRPr="00156941">
        <w:rPr>
          <w:rFonts w:eastAsia="SimSun"/>
        </w:rPr>
        <w:t xml:space="preserve"> coded block</w:t>
      </w:r>
      <w:r w:rsidRPr="00156941">
        <w:rPr>
          <w:rFonts w:eastAsia="SimSun" w:hint="eastAsia"/>
          <w:lang w:eastAsia="zh-CN"/>
        </w:rPr>
        <w:t xml:space="preserve">, where </w:t>
      </w:r>
      <w:r w:rsidRPr="00156941">
        <w:rPr>
          <w:rFonts w:eastAsia="SimSun"/>
          <w:position w:val="-6"/>
        </w:rPr>
        <w:object w:dxaOrig="279" w:dyaOrig="279" w14:anchorId="38DAFC52">
          <v:shape id="_x0000_i1028" type="#_x0000_t75" style="width:12pt;height:12pt" o:ole="">
            <v:imagedata r:id="rId18" o:title=""/>
          </v:shape>
          <o:OLEObject Type="Embed" ProgID="Equation.3" ShapeID="_x0000_i1028" DrawAspect="Content" ObjectID="_1763284992" r:id="rId19"/>
        </w:object>
      </w:r>
      <w:r w:rsidRPr="00156941">
        <w:rPr>
          <w:rFonts w:eastAsia="SimSun" w:hint="eastAsia"/>
          <w:lang w:eastAsia="zh-CN"/>
        </w:rPr>
        <w:t xml:space="preserve"> is defined in Clause 5.3.2.</w:t>
      </w:r>
    </w:p>
    <w:p w14:paraId="36941802" w14:textId="77777777" w:rsidR="00156941" w:rsidRPr="00156941" w:rsidRDefault="00156941" w:rsidP="00156941">
      <w:pPr>
        <w:rPr>
          <w:rFonts w:eastAsia="SimSun"/>
          <w:lang w:eastAsia="zh-CN"/>
        </w:rPr>
      </w:pPr>
      <w:r w:rsidRPr="00156941">
        <w:rPr>
          <w:rFonts w:eastAsia="SimSun" w:hint="eastAsia"/>
          <w:lang w:eastAsia="zh-CN"/>
        </w:rPr>
        <w:t>F</w:t>
      </w:r>
      <w:r w:rsidRPr="00156941">
        <w:rPr>
          <w:rFonts w:eastAsia="SimSun"/>
        </w:rPr>
        <w:t xml:space="preserve">or the </w:t>
      </w:r>
      <w:r w:rsidRPr="00156941">
        <w:rPr>
          <w:rFonts w:eastAsia="SimSun"/>
          <w:position w:val="-4"/>
        </w:rPr>
        <w:object w:dxaOrig="180" w:dyaOrig="200" w14:anchorId="440EA776">
          <v:shape id="_x0000_i1029" type="#_x0000_t75" style="width:9.75pt;height:9.75pt" o:ole="">
            <v:imagedata r:id="rId16" o:title=""/>
          </v:shape>
          <o:OLEObject Type="Embed" ProgID="Equation.3" ShapeID="_x0000_i1029" DrawAspect="Content" ObjectID="_1763284993" r:id="rId20"/>
        </w:object>
      </w:r>
      <w:r w:rsidRPr="00156941">
        <w:rPr>
          <w:rFonts w:eastAsia="SimSun"/>
        </w:rPr>
        <w:t>-</w:t>
      </w:r>
      <w:proofErr w:type="spellStart"/>
      <w:r w:rsidRPr="00156941">
        <w:rPr>
          <w:rFonts w:eastAsia="SimSun"/>
        </w:rPr>
        <w:t>th</w:t>
      </w:r>
      <w:proofErr w:type="spellEnd"/>
      <w:r w:rsidRPr="00156941">
        <w:rPr>
          <w:rFonts w:eastAsia="SimSun"/>
        </w:rPr>
        <w:t xml:space="preserve"> code block</w:t>
      </w:r>
      <w:r w:rsidRPr="00156941">
        <w:rPr>
          <w:rFonts w:eastAsia="SimSun" w:hint="eastAsia"/>
          <w:lang w:eastAsia="zh-CN"/>
        </w:rPr>
        <w:t xml:space="preserve">, let </w:t>
      </w:r>
      <w:r w:rsidRPr="00156941">
        <w:rPr>
          <w:rFonts w:eastAsia="SimSun"/>
          <w:position w:val="-12"/>
        </w:rPr>
        <w:object w:dxaOrig="859" w:dyaOrig="360" w14:anchorId="013B3343">
          <v:shape id="_x0000_i1030" type="#_x0000_t75" style="width:38.25pt;height:15.75pt" o:ole="">
            <v:imagedata r:id="rId21" o:title=""/>
          </v:shape>
          <o:OLEObject Type="Embed" ProgID="Equation.3" ShapeID="_x0000_i1030" DrawAspect="Content" ObjectID="_1763284994" r:id="rId22"/>
        </w:object>
      </w:r>
      <w:r w:rsidRPr="00156941">
        <w:rPr>
          <w:rFonts w:eastAsia="SimSun" w:hint="eastAsia"/>
          <w:lang w:eastAsia="zh-CN"/>
        </w:rPr>
        <w:t xml:space="preserve"> if </w:t>
      </w:r>
      <w:r w:rsidRPr="00156941">
        <w:rPr>
          <w:rFonts w:eastAsia="SimSun"/>
          <w:position w:val="-10"/>
        </w:rPr>
        <w:object w:dxaOrig="960" w:dyaOrig="340" w14:anchorId="572A3933">
          <v:shape id="_x0000_i1031" type="#_x0000_t75" style="width:42.75pt;height:15pt" o:ole="">
            <v:imagedata r:id="rId23" o:title=""/>
          </v:shape>
          <o:OLEObject Type="Embed" ProgID="Equation.3" ShapeID="_x0000_i1031" DrawAspect="Content" ObjectID="_1763284995" r:id="rId24"/>
        </w:object>
      </w:r>
      <w:r w:rsidRPr="00156941">
        <w:rPr>
          <w:rFonts w:eastAsia="SimSun" w:hint="eastAsia"/>
          <w:lang w:eastAsia="zh-CN"/>
        </w:rPr>
        <w:t xml:space="preserve"> and </w:t>
      </w:r>
      <w:r w:rsidRPr="00156941">
        <w:rPr>
          <w:rFonts w:eastAsia="SimSun"/>
          <w:position w:val="-14"/>
        </w:rPr>
        <w:object w:dxaOrig="1900" w:dyaOrig="380" w14:anchorId="09E14BA6">
          <v:shape id="_x0000_i1032" type="#_x0000_t75" style="width:84pt;height:15.75pt" o:ole="">
            <v:imagedata r:id="rId25" o:title=""/>
          </v:shape>
          <o:OLEObject Type="Embed" ProgID="Equation.3" ShapeID="_x0000_i1032" DrawAspect="Content" ObjectID="_1763284996" r:id="rId26"/>
        </w:object>
      </w:r>
      <w:r w:rsidRPr="00156941">
        <w:rPr>
          <w:rFonts w:eastAsia="SimSun" w:hint="eastAsia"/>
          <w:lang w:eastAsia="zh-CN"/>
        </w:rPr>
        <w:t xml:space="preserve"> otherwise, where</w:t>
      </w:r>
      <w:r w:rsidRPr="00156941">
        <w:rPr>
          <w:rFonts w:eastAsia="SimSun"/>
          <w:position w:val="-32"/>
        </w:rPr>
        <w:object w:dxaOrig="1880" w:dyaOrig="760" w14:anchorId="231FD063">
          <v:shape id="_x0000_i1033" type="#_x0000_t75" style="width:76.5pt;height:31.5pt" o:ole="">
            <v:imagedata r:id="rId27" o:title=""/>
          </v:shape>
          <o:OLEObject Type="Embed" ProgID="Equation.3" ShapeID="_x0000_i1033" DrawAspect="Content" ObjectID="_1763284997" r:id="rId28"/>
        </w:object>
      </w:r>
      <w:r w:rsidRPr="00156941">
        <w:rPr>
          <w:rFonts w:eastAsia="SimSun" w:hint="eastAsia"/>
          <w:lang w:eastAsia="zh-CN"/>
        </w:rPr>
        <w:t xml:space="preserve">, </w:t>
      </w:r>
      <w:r w:rsidRPr="00156941">
        <w:rPr>
          <w:rFonts w:eastAsia="SimSun"/>
          <w:position w:val="-10"/>
        </w:rPr>
        <w:object w:dxaOrig="1280" w:dyaOrig="340" w14:anchorId="168A1878">
          <v:shape id="_x0000_i1034" type="#_x0000_t75" style="width:56.25pt;height:15pt" o:ole="">
            <v:imagedata r:id="rId29" o:title=""/>
          </v:shape>
          <o:OLEObject Type="Embed" ProgID="Equation.3" ShapeID="_x0000_i1034" DrawAspect="Content" ObjectID="_1763284998" r:id="rId30"/>
        </w:object>
      </w:r>
      <w:r w:rsidRPr="00156941">
        <w:rPr>
          <w:rFonts w:eastAsia="SimSun" w:hint="eastAsia"/>
          <w:lang w:eastAsia="zh-CN"/>
        </w:rPr>
        <w:t xml:space="preserve">, </w:t>
      </w:r>
      <w:r w:rsidRPr="00156941">
        <w:rPr>
          <w:rFonts w:eastAsia="SimSun"/>
          <w:position w:val="-10"/>
        </w:rPr>
        <w:object w:dxaOrig="880" w:dyaOrig="340" w14:anchorId="4AD97767">
          <v:shape id="_x0000_i1035" type="#_x0000_t75" style="width:35.25pt;height:12.75pt" o:ole="">
            <v:imagedata r:id="rId31" o:title=""/>
          </v:shape>
          <o:OLEObject Type="Embed" ProgID="Equation.3" ShapeID="_x0000_i1035" DrawAspect="Content" ObjectID="_1763284999" r:id="rId32"/>
        </w:object>
      </w:r>
      <w:r w:rsidRPr="00156941">
        <w:rPr>
          <w:rFonts w:eastAsia="SimSun" w:hint="eastAsia"/>
          <w:lang w:eastAsia="zh-CN"/>
        </w:rPr>
        <w:t xml:space="preserve"> is determined according to Clause 6.1.4.2 in [6, TS</w:t>
      </w:r>
      <w:r w:rsidRPr="00156941">
        <w:rPr>
          <w:rFonts w:eastAsia="SimSun"/>
          <w:lang w:eastAsia="zh-CN"/>
        </w:rPr>
        <w:t xml:space="preserve"> </w:t>
      </w:r>
      <w:r w:rsidRPr="00156941">
        <w:rPr>
          <w:rFonts w:eastAsia="SimSun" w:hint="eastAsia"/>
          <w:lang w:eastAsia="zh-CN"/>
        </w:rPr>
        <w:t>38.214] for UL-SCH and Clause 5.1.3.2 in [6, TS</w:t>
      </w:r>
      <w:r w:rsidRPr="00156941">
        <w:rPr>
          <w:rFonts w:eastAsia="SimSun"/>
          <w:lang w:eastAsia="zh-CN"/>
        </w:rPr>
        <w:t xml:space="preserve"> </w:t>
      </w:r>
      <w:r w:rsidRPr="00156941">
        <w:rPr>
          <w:rFonts w:eastAsia="SimSun" w:hint="eastAsia"/>
          <w:lang w:eastAsia="zh-CN"/>
        </w:rPr>
        <w:t>38.214] for DL-SCH/PCH,</w:t>
      </w:r>
      <w:r w:rsidRPr="00156941">
        <w:rPr>
          <w:rFonts w:eastAsia="SimSun"/>
          <w:lang w:eastAsia="zh-CN"/>
        </w:rPr>
        <w:t xml:space="preserve"> </w:t>
      </w:r>
      <w:r w:rsidRPr="00156941">
        <w:rPr>
          <w:rFonts w:eastAsia="SimSun" w:hint="eastAsia"/>
          <w:lang w:eastAsia="zh-CN"/>
        </w:rPr>
        <w:t>assuming the following:</w:t>
      </w:r>
    </w:p>
    <w:p w14:paraId="6A69DA98" w14:textId="77777777" w:rsidR="00156941" w:rsidRPr="00156941" w:rsidRDefault="00156941" w:rsidP="00156941">
      <w:pPr>
        <w:rPr>
          <w:rFonts w:eastAsia="SimSun"/>
          <w:lang w:eastAsia="zh-CN"/>
        </w:rPr>
      </w:pPr>
      <w:r w:rsidRPr="00156941">
        <w:rPr>
          <w:rFonts w:eastAsia="SimSun"/>
          <w:lang w:eastAsia="zh-CN"/>
        </w:rPr>
        <w:t xml:space="preserve">For one TB for </w:t>
      </w:r>
      <w:bookmarkStart w:id="11" w:name="OLE_LINK41"/>
      <w:r w:rsidRPr="00156941">
        <w:rPr>
          <w:rFonts w:eastAsia="SimSun"/>
          <w:lang w:eastAsia="zh-CN"/>
        </w:rPr>
        <w:t>DL-SCH</w:t>
      </w:r>
      <w:bookmarkEnd w:id="11"/>
      <w:r w:rsidRPr="00156941">
        <w:rPr>
          <w:rFonts w:eastAsia="SimSun"/>
          <w:lang w:eastAsia="zh-CN"/>
        </w:rPr>
        <w:t xml:space="preserve"> with PDSCH scheduled by DCI format 4_0/4_1/4_2,</w:t>
      </w:r>
    </w:p>
    <w:p w14:paraId="79F3D933" w14:textId="77777777" w:rsidR="00156941" w:rsidRPr="00156941" w:rsidRDefault="00156941" w:rsidP="00156941">
      <w:pPr>
        <w:ind w:left="568" w:hanging="284"/>
        <w:rPr>
          <w:rFonts w:eastAsia="SimSun"/>
          <w:lang w:eastAsia="zh-CN"/>
        </w:rPr>
      </w:pPr>
      <w:r w:rsidRPr="00156941">
        <w:rPr>
          <w:rFonts w:eastAsia="SimSun"/>
          <w:lang w:eastAsia="zh-CN"/>
        </w:rPr>
        <w:t>-</w:t>
      </w:r>
      <w:r w:rsidRPr="00156941">
        <w:rPr>
          <w:rFonts w:eastAsia="SimSun"/>
          <w:lang w:eastAsia="zh-CN"/>
        </w:rPr>
        <w:tab/>
        <w:t>if the PDSCH is scheduled by DCI format 4_1/4_2,</w:t>
      </w:r>
    </w:p>
    <w:p w14:paraId="1AE06D85" w14:textId="77777777" w:rsidR="00156941" w:rsidRPr="00156941" w:rsidRDefault="00156941" w:rsidP="00156941">
      <w:pPr>
        <w:ind w:left="851" w:hanging="284"/>
        <w:rPr>
          <w:rFonts w:eastAsia="SimSun"/>
          <w:lang w:eastAsia="zh-CN"/>
        </w:rPr>
      </w:pPr>
      <w:r w:rsidRPr="00156941">
        <w:rPr>
          <w:rFonts w:eastAsia="SimSun"/>
          <w:lang w:eastAsia="zh-CN"/>
        </w:rPr>
        <w:t>-</w:t>
      </w:r>
      <w:r w:rsidRPr="00156941">
        <w:rPr>
          <w:rFonts w:eastAsia="SimSun"/>
          <w:lang w:eastAsia="zh-CN"/>
        </w:rPr>
        <w:tab/>
        <w:t>maximum number of layers is given by X, where</w:t>
      </w:r>
    </w:p>
    <w:p w14:paraId="2ED641B0" w14:textId="77777777" w:rsidR="00156941" w:rsidRPr="00156941" w:rsidRDefault="00156941" w:rsidP="00156941">
      <w:pPr>
        <w:ind w:left="1135" w:hanging="284"/>
        <w:rPr>
          <w:rFonts w:eastAsia="SimSun"/>
          <w:lang w:eastAsia="zh-CN"/>
        </w:rPr>
      </w:pPr>
      <w:r w:rsidRPr="00156941">
        <w:rPr>
          <w:rFonts w:eastAsia="SimSun"/>
          <w:lang w:eastAsia="zh-CN"/>
        </w:rPr>
        <w:t>-</w:t>
      </w:r>
      <w:r w:rsidRPr="00156941">
        <w:rPr>
          <w:rFonts w:eastAsia="SimSun"/>
          <w:lang w:eastAsia="zh-CN"/>
        </w:rPr>
        <w:tab/>
        <w:t xml:space="preserve">if the higher layer parameter </w:t>
      </w:r>
      <w:proofErr w:type="spellStart"/>
      <w:r w:rsidRPr="00156941">
        <w:rPr>
          <w:rFonts w:eastAsia="SimSun"/>
          <w:i/>
          <w:lang w:eastAsia="zh-CN"/>
        </w:rPr>
        <w:t>maxMIMO</w:t>
      </w:r>
      <w:proofErr w:type="spellEnd"/>
      <w:r w:rsidRPr="00156941">
        <w:rPr>
          <w:rFonts w:eastAsia="SimSun"/>
          <w:i/>
          <w:lang w:eastAsia="zh-CN"/>
        </w:rPr>
        <w:t xml:space="preserve">-Layers </w:t>
      </w:r>
      <w:r w:rsidRPr="00156941">
        <w:rPr>
          <w:rFonts w:eastAsia="SimSun"/>
          <w:lang w:eastAsia="zh-CN"/>
        </w:rPr>
        <w:t>of</w:t>
      </w:r>
      <w:r w:rsidRPr="00156941">
        <w:rPr>
          <w:rFonts w:eastAsia="SimSun"/>
          <w:i/>
          <w:lang w:eastAsia="zh-CN"/>
        </w:rPr>
        <w:t xml:space="preserve"> </w:t>
      </w:r>
      <w:proofErr w:type="spellStart"/>
      <w:r w:rsidRPr="00156941">
        <w:rPr>
          <w:rFonts w:eastAsia="SimSun"/>
          <w:i/>
          <w:lang w:eastAsia="zh-CN"/>
        </w:rPr>
        <w:t>pdsch-ConfigMulticast</w:t>
      </w:r>
      <w:proofErr w:type="spellEnd"/>
      <w:r w:rsidRPr="00156941">
        <w:rPr>
          <w:rFonts w:eastAsia="SimSun"/>
          <w:lang w:eastAsia="zh-CN"/>
        </w:rPr>
        <w:t xml:space="preserve"> is configured</w:t>
      </w:r>
      <w:r w:rsidRPr="00156941">
        <w:rPr>
          <w:rFonts w:eastAsia="SimSun"/>
          <w:i/>
          <w:lang w:eastAsia="zh-CN"/>
        </w:rPr>
        <w:t xml:space="preserve">, </w:t>
      </w:r>
      <w:r w:rsidRPr="00156941">
        <w:rPr>
          <w:rFonts w:eastAsia="SimSun"/>
          <w:lang w:eastAsia="zh-CN"/>
        </w:rPr>
        <w:t>X is given by that parameter;</w:t>
      </w:r>
    </w:p>
    <w:p w14:paraId="6CA2C384" w14:textId="77777777" w:rsidR="00156941" w:rsidRPr="00156941" w:rsidRDefault="00156941" w:rsidP="00156941">
      <w:pPr>
        <w:ind w:left="1135" w:hanging="284"/>
        <w:rPr>
          <w:rFonts w:eastAsia="SimSun"/>
          <w:lang w:eastAsia="zh-CN"/>
        </w:rPr>
      </w:pPr>
      <w:r w:rsidRPr="00156941">
        <w:rPr>
          <w:rFonts w:eastAsia="SimSun"/>
          <w:lang w:eastAsia="zh-CN"/>
        </w:rPr>
        <w:t>-</w:t>
      </w:r>
      <w:r w:rsidRPr="00156941">
        <w:rPr>
          <w:rFonts w:eastAsia="SimSun"/>
          <w:lang w:eastAsia="zh-CN"/>
        </w:rPr>
        <w:tab/>
        <w:t>otherwise, X equals to 1;</w:t>
      </w:r>
    </w:p>
    <w:p w14:paraId="3B33A334" w14:textId="77777777" w:rsidR="00156941" w:rsidRPr="00156941" w:rsidRDefault="00156941" w:rsidP="00156941">
      <w:pPr>
        <w:ind w:left="851" w:hanging="284"/>
        <w:rPr>
          <w:rFonts w:eastAsia="SimSun"/>
          <w:i/>
          <w:lang w:eastAsia="zh-CN"/>
        </w:rPr>
      </w:pPr>
      <w:r w:rsidRPr="00156941">
        <w:rPr>
          <w:rFonts w:eastAsia="SimSun"/>
          <w:lang w:eastAsia="zh-CN"/>
        </w:rPr>
        <w:t>-</w:t>
      </w:r>
      <w:r w:rsidRPr="00156941">
        <w:rPr>
          <w:rFonts w:eastAsia="SimSun"/>
          <w:lang w:eastAsia="zh-CN"/>
        </w:rPr>
        <w:tab/>
        <w:t xml:space="preserve">if the higher layer parameter </w:t>
      </w:r>
      <w:proofErr w:type="spellStart"/>
      <w:r w:rsidRPr="00156941">
        <w:rPr>
          <w:rFonts w:eastAsia="SimSun"/>
          <w:i/>
          <w:lang w:eastAsia="zh-CN"/>
        </w:rPr>
        <w:t>mcs</w:t>
      </w:r>
      <w:proofErr w:type="spellEnd"/>
      <w:r w:rsidRPr="00156941">
        <w:rPr>
          <w:rFonts w:eastAsia="SimSun"/>
          <w:i/>
          <w:lang w:eastAsia="zh-CN"/>
        </w:rPr>
        <w:t xml:space="preserve">-Table </w:t>
      </w:r>
      <w:r w:rsidRPr="00156941">
        <w:rPr>
          <w:rFonts w:eastAsia="SimSun"/>
          <w:lang w:eastAsia="zh-CN"/>
        </w:rPr>
        <w:t>given by</w:t>
      </w:r>
      <w:r w:rsidRPr="00156941">
        <w:rPr>
          <w:rFonts w:eastAsia="SimSun"/>
          <w:i/>
          <w:lang w:eastAsia="zh-CN"/>
        </w:rPr>
        <w:t xml:space="preserve"> </w:t>
      </w:r>
      <w:r w:rsidRPr="00156941">
        <w:rPr>
          <w:rFonts w:eastAsia="SimSun"/>
          <w:lang w:eastAsia="zh-CN"/>
        </w:rPr>
        <w:t>a</w:t>
      </w:r>
      <w:r w:rsidRPr="00156941">
        <w:rPr>
          <w:rFonts w:eastAsia="SimSun"/>
          <w:i/>
          <w:lang w:eastAsia="zh-CN"/>
        </w:rPr>
        <w:t xml:space="preserve"> </w:t>
      </w:r>
      <w:proofErr w:type="spellStart"/>
      <w:r w:rsidRPr="00156941">
        <w:rPr>
          <w:rFonts w:eastAsia="SimSun"/>
          <w:i/>
          <w:lang w:eastAsia="zh-CN"/>
        </w:rPr>
        <w:t>pdsch-ConfigMulticast</w:t>
      </w:r>
      <w:proofErr w:type="spellEnd"/>
      <w:r w:rsidRPr="00156941">
        <w:rPr>
          <w:rFonts w:eastAsia="SimSun"/>
          <w:i/>
          <w:lang w:eastAsia="zh-CN"/>
        </w:rPr>
        <w:t xml:space="preserve"> </w:t>
      </w:r>
      <w:r w:rsidRPr="00156941">
        <w:rPr>
          <w:rFonts w:eastAsia="SimSun"/>
          <w:lang w:eastAsia="zh-CN"/>
        </w:rPr>
        <w:t xml:space="preserve">for at least one </w:t>
      </w:r>
      <w:r w:rsidRPr="00156941">
        <w:rPr>
          <w:rFonts w:eastAsia="SimSun"/>
          <w:color w:val="000000"/>
        </w:rPr>
        <w:t>common frequency resource</w:t>
      </w:r>
      <w:r w:rsidRPr="00156941">
        <w:rPr>
          <w:rFonts w:eastAsia="SimSun"/>
          <w:lang w:eastAsia="zh-CN"/>
        </w:rPr>
        <w:t xml:space="preserve"> (CFR) is set to 'qam256', maximum modulation order</w:t>
      </w:r>
      <w:r w:rsidRPr="00156941">
        <w:rPr>
          <w:rFonts w:eastAsia="SimSun"/>
          <w:i/>
          <w:lang w:eastAsia="zh-CN"/>
        </w:rPr>
        <w:t xml:space="preserve"> </w:t>
      </w:r>
      <m:oMath>
        <m:sSub>
          <m:sSubPr>
            <m:ctrlPr>
              <w:rPr>
                <w:rFonts w:ascii="Cambria Math" w:eastAsia="SimSun" w:hAnsi="Cambria Math"/>
                <w:lang w:eastAsia="zh-CN"/>
              </w:rPr>
            </m:ctrlPr>
          </m:sSubPr>
          <m:e>
            <m:r>
              <w:rPr>
                <w:rFonts w:ascii="Cambria Math" w:eastAsia="SimSun" w:hAnsi="Cambria Math"/>
                <w:lang w:eastAsia="zh-CN"/>
              </w:rPr>
              <m:t>Q</m:t>
            </m:r>
          </m:e>
          <m:sub>
            <m:r>
              <w:rPr>
                <w:rFonts w:ascii="Cambria Math" w:eastAsia="SimSun" w:hAnsi="Cambria Math"/>
                <w:lang w:eastAsia="zh-CN"/>
              </w:rPr>
              <m:t>m</m:t>
            </m:r>
          </m:sub>
        </m:sSub>
        <m:r>
          <m:rPr>
            <m:sty m:val="p"/>
          </m:rPr>
          <w:rPr>
            <w:rFonts w:ascii="Cambria Math" w:eastAsia="SimSun" w:hAnsi="Cambria Math"/>
            <w:lang w:eastAsia="zh-CN"/>
          </w:rPr>
          <m:t>=8</m:t>
        </m:r>
      </m:oMath>
      <w:r w:rsidRPr="00156941">
        <w:rPr>
          <w:rFonts w:eastAsia="SimSun"/>
          <w:i/>
          <w:lang w:eastAsia="zh-CN"/>
        </w:rPr>
        <w:t xml:space="preserve"> </w:t>
      </w:r>
      <w:r w:rsidRPr="00156941">
        <w:rPr>
          <w:rFonts w:eastAsia="SimSun"/>
          <w:lang w:eastAsia="zh-CN"/>
        </w:rPr>
        <w:t>is assumed for DL-SCH; otherwise a maximum modulation order</w:t>
      </w:r>
      <w:r w:rsidRPr="00156941">
        <w:rPr>
          <w:rFonts w:eastAsia="SimSun"/>
          <w:i/>
          <w:lang w:eastAsia="zh-CN"/>
        </w:rPr>
        <w:t xml:space="preserve"> </w:t>
      </w:r>
      <m:oMath>
        <m:sSub>
          <m:sSubPr>
            <m:ctrlPr>
              <w:rPr>
                <w:rFonts w:ascii="Cambria Math" w:eastAsia="SimSun" w:hAnsi="Cambria Math"/>
                <w:i/>
                <w:lang w:eastAsia="zh-CN"/>
              </w:rPr>
            </m:ctrlPr>
          </m:sSubPr>
          <m:e>
            <m:r>
              <w:rPr>
                <w:rFonts w:ascii="Cambria Math" w:eastAsia="SimSun" w:hAnsi="Cambria Math"/>
                <w:lang w:eastAsia="zh-CN"/>
              </w:rPr>
              <m:t>Q</m:t>
            </m:r>
          </m:e>
          <m:sub>
            <m:r>
              <w:rPr>
                <w:rFonts w:ascii="Cambria Math" w:eastAsia="SimSun" w:hAnsi="Cambria Math"/>
                <w:lang w:eastAsia="zh-CN"/>
              </w:rPr>
              <m:t>m</m:t>
            </m:r>
          </m:sub>
        </m:sSub>
        <m:r>
          <w:rPr>
            <w:rFonts w:ascii="Cambria Math" w:eastAsia="SimSun" w:hAnsi="Cambria Math"/>
            <w:lang w:eastAsia="zh-CN"/>
          </w:rPr>
          <m:t>=6</m:t>
        </m:r>
      </m:oMath>
      <w:r w:rsidRPr="00156941">
        <w:rPr>
          <w:rFonts w:eastAsia="SimSun" w:hint="eastAsia"/>
          <w:i/>
          <w:lang w:eastAsia="zh-CN"/>
        </w:rPr>
        <w:t xml:space="preserve"> </w:t>
      </w:r>
      <w:r w:rsidRPr="00156941">
        <w:rPr>
          <w:rFonts w:eastAsia="SimSun"/>
          <w:lang w:eastAsia="zh-CN"/>
        </w:rPr>
        <w:t>is assumed for DL-SCH;</w:t>
      </w:r>
    </w:p>
    <w:p w14:paraId="4708CC4B" w14:textId="77777777" w:rsidR="00156941" w:rsidRPr="00156941" w:rsidRDefault="00156941" w:rsidP="00156941">
      <w:pPr>
        <w:ind w:left="568" w:hanging="284"/>
        <w:rPr>
          <w:rFonts w:eastAsia="SimSun"/>
          <w:lang w:eastAsia="zh-CN"/>
        </w:rPr>
      </w:pPr>
      <w:r w:rsidRPr="00156941">
        <w:rPr>
          <w:rFonts w:eastAsia="SimSun"/>
          <w:lang w:eastAsia="zh-CN"/>
        </w:rPr>
        <w:t>-</w:t>
      </w:r>
      <w:r w:rsidRPr="00156941">
        <w:rPr>
          <w:rFonts w:eastAsia="SimSun"/>
          <w:lang w:eastAsia="zh-CN"/>
        </w:rPr>
        <w:tab/>
        <w:t>if the PDSCH is scheduled by DCI format 4_0,</w:t>
      </w:r>
    </w:p>
    <w:p w14:paraId="3792413F" w14:textId="77777777" w:rsidR="00156941" w:rsidRPr="00156941" w:rsidRDefault="00156941" w:rsidP="00156941">
      <w:pPr>
        <w:ind w:left="851" w:hanging="284"/>
        <w:rPr>
          <w:rFonts w:eastAsia="SimSun"/>
          <w:lang w:eastAsia="zh-CN"/>
        </w:rPr>
      </w:pPr>
      <w:r w:rsidRPr="00156941">
        <w:rPr>
          <w:rFonts w:eastAsia="SimSun"/>
          <w:lang w:eastAsia="zh-CN"/>
        </w:rPr>
        <w:t>-</w:t>
      </w:r>
      <w:r w:rsidRPr="00156941">
        <w:rPr>
          <w:rFonts w:eastAsia="SimSun"/>
          <w:lang w:eastAsia="zh-CN"/>
        </w:rPr>
        <w:tab/>
        <w:t>maximum number of layers is 1;</w:t>
      </w:r>
    </w:p>
    <w:p w14:paraId="00DDEC3A" w14:textId="77777777" w:rsidR="00156941" w:rsidRPr="00156941" w:rsidRDefault="00156941" w:rsidP="00156941">
      <w:pPr>
        <w:ind w:left="851" w:hanging="284"/>
        <w:rPr>
          <w:rFonts w:eastAsia="SimSun"/>
          <w:lang w:eastAsia="zh-CN"/>
        </w:rPr>
      </w:pPr>
      <w:r w:rsidRPr="00156941">
        <w:rPr>
          <w:rFonts w:eastAsia="SimSun"/>
          <w:lang w:eastAsia="zh-CN"/>
        </w:rPr>
        <w:t>-</w:t>
      </w:r>
      <w:r w:rsidRPr="00156941">
        <w:rPr>
          <w:rFonts w:eastAsia="SimSun"/>
          <w:lang w:eastAsia="zh-CN"/>
        </w:rPr>
        <w:tab/>
        <w:t xml:space="preserve">if the higher layer parameter </w:t>
      </w:r>
      <w:proofErr w:type="spellStart"/>
      <w:r w:rsidRPr="00156941">
        <w:rPr>
          <w:rFonts w:eastAsia="SimSun"/>
          <w:i/>
          <w:lang w:eastAsia="zh-CN"/>
        </w:rPr>
        <w:t>mcs</w:t>
      </w:r>
      <w:proofErr w:type="spellEnd"/>
      <w:r w:rsidRPr="00156941">
        <w:rPr>
          <w:rFonts w:eastAsia="SimSun"/>
          <w:i/>
          <w:lang w:eastAsia="zh-CN"/>
        </w:rPr>
        <w:t xml:space="preserve">-Table </w:t>
      </w:r>
      <w:r w:rsidRPr="00156941">
        <w:rPr>
          <w:rFonts w:eastAsia="SimSun"/>
          <w:lang w:eastAsia="zh-CN"/>
        </w:rPr>
        <w:t>given by a</w:t>
      </w:r>
      <w:r w:rsidRPr="00156941">
        <w:rPr>
          <w:rFonts w:eastAsia="SimSun"/>
          <w:i/>
          <w:lang w:eastAsia="zh-CN"/>
        </w:rPr>
        <w:t xml:space="preserve"> </w:t>
      </w:r>
      <w:proofErr w:type="spellStart"/>
      <w:r w:rsidRPr="00156941">
        <w:rPr>
          <w:rFonts w:eastAsia="SimSun" w:hint="eastAsia"/>
          <w:i/>
          <w:lang w:eastAsia="zh-CN"/>
        </w:rPr>
        <w:t>pdsch</w:t>
      </w:r>
      <w:r w:rsidRPr="00156941">
        <w:rPr>
          <w:rFonts w:eastAsia="SimSun"/>
          <w:i/>
          <w:lang w:eastAsia="zh-CN"/>
        </w:rPr>
        <w:t>-ConfigMCCH</w:t>
      </w:r>
      <w:proofErr w:type="spellEnd"/>
      <w:r w:rsidRPr="00156941">
        <w:rPr>
          <w:rFonts w:eastAsia="SimSun"/>
          <w:i/>
          <w:lang w:eastAsia="zh-CN"/>
        </w:rPr>
        <w:t xml:space="preserve"> </w:t>
      </w:r>
      <w:r w:rsidRPr="00156941">
        <w:rPr>
          <w:rFonts w:eastAsia="SimSun"/>
          <w:lang w:eastAsia="zh-CN"/>
        </w:rPr>
        <w:t>is set to 'qam256', maximum modulation order</w:t>
      </w:r>
      <w:r w:rsidRPr="00156941">
        <w:rPr>
          <w:rFonts w:eastAsia="SimSun"/>
          <w:i/>
          <w:lang w:eastAsia="zh-CN"/>
        </w:rPr>
        <w:t xml:space="preserve"> </w:t>
      </w:r>
      <m:oMath>
        <m:sSub>
          <m:sSubPr>
            <m:ctrlPr>
              <w:rPr>
                <w:rFonts w:ascii="Cambria Math" w:eastAsia="SimSun" w:hAnsi="Cambria Math"/>
                <w:i/>
                <w:lang w:eastAsia="zh-CN"/>
              </w:rPr>
            </m:ctrlPr>
          </m:sSubPr>
          <m:e>
            <m:r>
              <w:rPr>
                <w:rFonts w:ascii="Cambria Math" w:eastAsia="SimSun" w:hAnsi="Cambria Math"/>
                <w:lang w:eastAsia="zh-CN"/>
              </w:rPr>
              <m:t>Q</m:t>
            </m:r>
          </m:e>
          <m:sub>
            <m:r>
              <w:rPr>
                <w:rFonts w:ascii="Cambria Math" w:eastAsia="SimSun" w:hAnsi="Cambria Math"/>
                <w:lang w:eastAsia="zh-CN"/>
              </w:rPr>
              <m:t>m</m:t>
            </m:r>
          </m:sub>
        </m:sSub>
        <m:r>
          <w:rPr>
            <w:rFonts w:ascii="Cambria Math" w:eastAsia="SimSun" w:hAnsi="Cambria Math"/>
            <w:lang w:eastAsia="zh-CN"/>
          </w:rPr>
          <m:t>=8</m:t>
        </m:r>
      </m:oMath>
      <w:r w:rsidRPr="00156941">
        <w:rPr>
          <w:rFonts w:eastAsia="SimSun" w:hint="eastAsia"/>
          <w:lang w:eastAsia="zh-CN"/>
        </w:rPr>
        <w:t xml:space="preserve"> </w:t>
      </w:r>
      <w:r w:rsidRPr="00156941">
        <w:rPr>
          <w:rFonts w:eastAsia="SimSun"/>
          <w:lang w:eastAsia="zh-CN"/>
        </w:rPr>
        <w:t>is assumed for DL-SCH; otherwise a maximum modulation order</w:t>
      </w:r>
      <w:r w:rsidRPr="00156941">
        <w:rPr>
          <w:rFonts w:eastAsia="SimSun"/>
          <w:i/>
          <w:lang w:eastAsia="zh-CN"/>
        </w:rPr>
        <w:t xml:space="preserve"> </w:t>
      </w:r>
      <m:oMath>
        <m:sSub>
          <m:sSubPr>
            <m:ctrlPr>
              <w:rPr>
                <w:rFonts w:ascii="Cambria Math" w:eastAsia="SimSun" w:hAnsi="Cambria Math"/>
                <w:i/>
                <w:lang w:eastAsia="zh-CN"/>
              </w:rPr>
            </m:ctrlPr>
          </m:sSubPr>
          <m:e>
            <m:r>
              <w:rPr>
                <w:rFonts w:ascii="Cambria Math" w:eastAsia="SimSun" w:hAnsi="Cambria Math"/>
                <w:lang w:eastAsia="zh-CN"/>
              </w:rPr>
              <m:t>Q</m:t>
            </m:r>
          </m:e>
          <m:sub>
            <m:r>
              <w:rPr>
                <w:rFonts w:ascii="Cambria Math" w:eastAsia="SimSun" w:hAnsi="Cambria Math"/>
                <w:lang w:eastAsia="zh-CN"/>
              </w:rPr>
              <m:t>m</m:t>
            </m:r>
          </m:sub>
        </m:sSub>
        <m:r>
          <w:rPr>
            <w:rFonts w:ascii="Cambria Math" w:eastAsia="SimSun" w:hAnsi="Cambria Math"/>
            <w:lang w:eastAsia="zh-CN"/>
          </w:rPr>
          <m:t>=6</m:t>
        </m:r>
      </m:oMath>
      <w:r w:rsidRPr="00156941">
        <w:rPr>
          <w:rFonts w:eastAsia="SimSun"/>
          <w:lang w:eastAsia="zh-CN"/>
        </w:rPr>
        <w:t xml:space="preserve"> is assumed for DL-SCH;</w:t>
      </w:r>
    </w:p>
    <w:p w14:paraId="5CBC147B" w14:textId="77777777" w:rsidR="00156941" w:rsidRPr="00156941" w:rsidRDefault="00156941" w:rsidP="00156941">
      <w:pPr>
        <w:ind w:left="851" w:hanging="284"/>
        <w:rPr>
          <w:rFonts w:eastAsia="SimSun"/>
          <w:lang w:eastAsia="zh-CN"/>
        </w:rPr>
      </w:pPr>
      <w:r w:rsidRPr="00156941">
        <w:rPr>
          <w:rFonts w:eastAsia="SimSun"/>
          <w:lang w:eastAsia="zh-CN"/>
        </w:rPr>
        <w:t>-</w:t>
      </w:r>
      <w:r w:rsidRPr="00156941">
        <w:rPr>
          <w:rFonts w:eastAsia="SimSun"/>
          <w:lang w:eastAsia="zh-CN"/>
        </w:rPr>
        <w:tab/>
        <w:t xml:space="preserve">if the higher layer parameter </w:t>
      </w:r>
      <w:proofErr w:type="spellStart"/>
      <w:r w:rsidRPr="00156941">
        <w:rPr>
          <w:rFonts w:eastAsia="SimSun"/>
          <w:i/>
          <w:lang w:eastAsia="zh-CN"/>
        </w:rPr>
        <w:t>mcs</w:t>
      </w:r>
      <w:proofErr w:type="spellEnd"/>
      <w:r w:rsidRPr="00156941">
        <w:rPr>
          <w:rFonts w:eastAsia="SimSun"/>
          <w:i/>
          <w:lang w:eastAsia="zh-CN"/>
        </w:rPr>
        <w:t xml:space="preserve">-Table </w:t>
      </w:r>
      <w:r w:rsidRPr="00156941">
        <w:rPr>
          <w:rFonts w:eastAsia="SimSun"/>
          <w:lang w:eastAsia="zh-CN"/>
        </w:rPr>
        <w:t>given by a</w:t>
      </w:r>
      <w:r w:rsidRPr="00156941">
        <w:rPr>
          <w:rFonts w:eastAsia="SimSun"/>
          <w:i/>
          <w:lang w:eastAsia="zh-CN"/>
        </w:rPr>
        <w:t xml:space="preserve"> </w:t>
      </w:r>
      <w:proofErr w:type="spellStart"/>
      <w:r w:rsidRPr="00156941">
        <w:rPr>
          <w:rFonts w:eastAsia="SimSun"/>
          <w:i/>
          <w:lang w:eastAsia="zh-CN"/>
        </w:rPr>
        <w:t>pdsch-ConfigMTCH</w:t>
      </w:r>
      <w:proofErr w:type="spellEnd"/>
      <w:r w:rsidRPr="00156941">
        <w:rPr>
          <w:rFonts w:eastAsia="SimSun"/>
          <w:i/>
          <w:lang w:eastAsia="zh-CN"/>
        </w:rPr>
        <w:t xml:space="preserve"> </w:t>
      </w:r>
      <w:r w:rsidRPr="00156941">
        <w:rPr>
          <w:rFonts w:eastAsia="SimSun"/>
          <w:lang w:eastAsia="zh-CN"/>
        </w:rPr>
        <w:t>is set to 'qam256', maximum modulation order</w:t>
      </w:r>
      <w:r w:rsidRPr="00156941">
        <w:rPr>
          <w:rFonts w:eastAsia="SimSun"/>
          <w:i/>
          <w:lang w:eastAsia="zh-CN"/>
        </w:rPr>
        <w:t xml:space="preserve"> </w:t>
      </w:r>
      <m:oMath>
        <m:sSub>
          <m:sSubPr>
            <m:ctrlPr>
              <w:rPr>
                <w:rFonts w:ascii="Cambria Math" w:eastAsia="SimSun" w:hAnsi="Cambria Math"/>
                <w:i/>
                <w:lang w:eastAsia="zh-CN"/>
              </w:rPr>
            </m:ctrlPr>
          </m:sSubPr>
          <m:e>
            <m:r>
              <w:rPr>
                <w:rFonts w:ascii="Cambria Math" w:eastAsia="SimSun" w:hAnsi="Cambria Math"/>
                <w:lang w:eastAsia="zh-CN"/>
              </w:rPr>
              <m:t>Q</m:t>
            </m:r>
          </m:e>
          <m:sub>
            <m:r>
              <w:rPr>
                <w:rFonts w:ascii="Cambria Math" w:eastAsia="SimSun" w:hAnsi="Cambria Math"/>
                <w:lang w:eastAsia="zh-CN"/>
              </w:rPr>
              <m:t>m</m:t>
            </m:r>
          </m:sub>
        </m:sSub>
        <m:r>
          <w:rPr>
            <w:rFonts w:ascii="Cambria Math" w:eastAsia="SimSun" w:hAnsi="Cambria Math"/>
            <w:lang w:eastAsia="zh-CN"/>
          </w:rPr>
          <m:t>=8</m:t>
        </m:r>
      </m:oMath>
      <w:r w:rsidRPr="00156941">
        <w:rPr>
          <w:rFonts w:eastAsia="SimSun" w:hint="eastAsia"/>
          <w:i/>
          <w:lang w:eastAsia="zh-CN"/>
        </w:rPr>
        <w:t xml:space="preserve"> </w:t>
      </w:r>
      <w:r w:rsidRPr="00156941">
        <w:rPr>
          <w:rFonts w:eastAsia="SimSun"/>
          <w:lang w:eastAsia="zh-CN"/>
        </w:rPr>
        <w:t>is assumed for DL-SCH; otherwise a maximum modulation order</w:t>
      </w:r>
      <w:r w:rsidRPr="00156941">
        <w:rPr>
          <w:rFonts w:eastAsia="SimSun"/>
          <w:i/>
          <w:lang w:eastAsia="zh-CN"/>
        </w:rPr>
        <w:t xml:space="preserve"> </w:t>
      </w:r>
      <m:oMath>
        <m:sSub>
          <m:sSubPr>
            <m:ctrlPr>
              <w:rPr>
                <w:rFonts w:ascii="Cambria Math" w:eastAsia="SimSun" w:hAnsi="Cambria Math"/>
                <w:i/>
                <w:lang w:eastAsia="zh-CN"/>
              </w:rPr>
            </m:ctrlPr>
          </m:sSubPr>
          <m:e>
            <m:r>
              <w:rPr>
                <w:rFonts w:ascii="Cambria Math" w:eastAsia="SimSun" w:hAnsi="Cambria Math"/>
                <w:lang w:eastAsia="zh-CN"/>
              </w:rPr>
              <m:t>Q</m:t>
            </m:r>
          </m:e>
          <m:sub>
            <m:r>
              <w:rPr>
                <w:rFonts w:ascii="Cambria Math" w:eastAsia="SimSun" w:hAnsi="Cambria Math"/>
                <w:lang w:eastAsia="zh-CN"/>
              </w:rPr>
              <m:t>m</m:t>
            </m:r>
          </m:sub>
        </m:sSub>
        <m:r>
          <w:rPr>
            <w:rFonts w:ascii="Cambria Math" w:eastAsia="SimSun" w:hAnsi="Cambria Math"/>
            <w:lang w:eastAsia="zh-CN"/>
          </w:rPr>
          <m:t>=6</m:t>
        </m:r>
      </m:oMath>
      <w:r w:rsidRPr="00156941">
        <w:rPr>
          <w:rFonts w:eastAsia="SimSun" w:hint="eastAsia"/>
          <w:lang w:eastAsia="zh-CN"/>
        </w:rPr>
        <w:t xml:space="preserve"> </w:t>
      </w:r>
      <w:r w:rsidRPr="00156941">
        <w:rPr>
          <w:rFonts w:eastAsia="SimSun"/>
          <w:lang w:eastAsia="zh-CN"/>
        </w:rPr>
        <w:t>is assumed for DL-SCH;</w:t>
      </w:r>
    </w:p>
    <w:p w14:paraId="366AA15B" w14:textId="080C990F" w:rsidR="00156941" w:rsidRPr="00156941" w:rsidRDefault="00156941" w:rsidP="00156941">
      <w:pPr>
        <w:ind w:left="568" w:hanging="284"/>
        <w:rPr>
          <w:rFonts w:eastAsia="SimSun"/>
          <w:lang w:eastAsia="zh-CN"/>
        </w:rPr>
      </w:pPr>
      <w:r w:rsidRPr="00156941">
        <w:rPr>
          <w:rFonts w:eastAsia="SimSun"/>
          <w:lang w:eastAsia="zh-CN"/>
        </w:rPr>
        <w:t>-</w:t>
      </w:r>
      <w:r w:rsidRPr="00156941">
        <w:rPr>
          <w:rFonts w:eastAsia="SimSun"/>
          <w:lang w:eastAsia="zh-CN"/>
        </w:rPr>
        <w:tab/>
      </w:r>
      <m:oMath>
        <m:sSub>
          <m:sSubPr>
            <m:ctrlPr>
              <w:rPr>
                <w:rFonts w:ascii="Cambria Math" w:eastAsia="SimSun" w:hAnsi="Cambria Math"/>
                <w:lang w:eastAsia="zh-CN"/>
              </w:rPr>
            </m:ctrlPr>
          </m:sSubPr>
          <m:e>
            <m:r>
              <w:rPr>
                <w:rFonts w:ascii="Cambria Math" w:eastAsia="SimSun" w:hAnsi="Cambria Math"/>
                <w:lang w:eastAsia="zh-CN"/>
              </w:rPr>
              <m:t>n</m:t>
            </m:r>
          </m:e>
          <m:sub>
            <m:r>
              <w:rPr>
                <w:rFonts w:ascii="Cambria Math" w:eastAsia="SimSun" w:hAnsi="Cambria Math"/>
                <w:lang w:eastAsia="zh-CN"/>
              </w:rPr>
              <m:t>PRB</m:t>
            </m:r>
          </m:sub>
        </m:sSub>
        <m:r>
          <m:rPr>
            <m:sty m:val="p"/>
          </m:rP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n</m:t>
            </m:r>
          </m:e>
          <m:sub>
            <m:r>
              <w:rPr>
                <w:rFonts w:ascii="Cambria Math" w:eastAsia="SimSun" w:hAnsi="Cambria Math"/>
                <w:lang w:eastAsia="zh-CN"/>
              </w:rPr>
              <m:t>PRB,LBRM</m:t>
            </m:r>
          </m:sub>
        </m:sSub>
      </m:oMath>
      <w:r w:rsidRPr="00156941">
        <w:rPr>
          <w:rFonts w:eastAsia="SimSun" w:hint="eastAsia"/>
          <w:lang w:eastAsia="zh-CN"/>
        </w:rPr>
        <w:t xml:space="preserve"> </w:t>
      </w:r>
      <w:r w:rsidRPr="00156941">
        <w:rPr>
          <w:rFonts w:eastAsia="SimSun"/>
          <w:lang w:eastAsia="zh-CN"/>
        </w:rPr>
        <w:t xml:space="preserve">is given by Table 5.4.2.1-1, where the value of </w:t>
      </w:r>
      <m:oMath>
        <m:sSub>
          <m:sSubPr>
            <m:ctrlPr>
              <w:rPr>
                <w:rFonts w:ascii="Cambria Math" w:eastAsia="SimSun" w:hAnsi="Cambria Math"/>
                <w:lang w:eastAsia="zh-CN"/>
              </w:rPr>
            </m:ctrlPr>
          </m:sSubPr>
          <m:e>
            <m:r>
              <w:rPr>
                <w:rFonts w:ascii="Cambria Math" w:eastAsia="SimSun" w:hAnsi="Cambria Math"/>
                <w:lang w:eastAsia="zh-CN"/>
              </w:rPr>
              <m:t>n</m:t>
            </m:r>
          </m:e>
          <m:sub>
            <m:r>
              <w:rPr>
                <w:rFonts w:ascii="Cambria Math" w:eastAsia="SimSun" w:hAnsi="Cambria Math"/>
                <w:lang w:eastAsia="zh-CN"/>
              </w:rPr>
              <m:t>PRB,LBRM</m:t>
            </m:r>
          </m:sub>
        </m:sSub>
      </m:oMath>
      <w:r w:rsidRPr="00156941">
        <w:rPr>
          <w:rFonts w:eastAsia="SimSun" w:hint="eastAsia"/>
          <w:lang w:eastAsia="zh-CN"/>
        </w:rPr>
        <w:t xml:space="preserve"> </w:t>
      </w:r>
      <w:r w:rsidRPr="00156941">
        <w:rPr>
          <w:rFonts w:eastAsia="SimSun"/>
          <w:lang w:eastAsia="zh-CN"/>
        </w:rPr>
        <w:t>for DL-SCH is determined according to the size of the</w:t>
      </w:r>
      <w:ins w:id="12" w:author="Yan Cheng" w:date="2023-10-16T15:10:00Z">
        <w:r w:rsidR="001139D1">
          <w:rPr>
            <w:rFonts w:eastAsia="SimSun"/>
            <w:lang w:eastAsia="zh-CN"/>
          </w:rPr>
          <w:t xml:space="preserve"> associated</w:t>
        </w:r>
      </w:ins>
      <w:r w:rsidRPr="00156941">
        <w:rPr>
          <w:rFonts w:eastAsia="SimSun"/>
          <w:lang w:eastAsia="zh-CN"/>
        </w:rPr>
        <w:t xml:space="preserve"> CFR if </w:t>
      </w:r>
      <w:del w:id="13" w:author="Yan Cheng" w:date="2023-10-16T15:10:00Z">
        <w:r w:rsidRPr="00156941" w:rsidDel="001139D1">
          <w:rPr>
            <w:rFonts w:eastAsia="SimSun"/>
            <w:lang w:eastAsia="zh-CN"/>
          </w:rPr>
          <w:delText xml:space="preserve">only one CFR is </w:delText>
        </w:r>
      </w:del>
      <w:r w:rsidRPr="00156941">
        <w:rPr>
          <w:rFonts w:eastAsia="SimSun"/>
          <w:lang w:eastAsia="zh-CN"/>
        </w:rPr>
        <w:t>configured to the UE;</w:t>
      </w:r>
    </w:p>
    <w:p w14:paraId="33BCE9DD" w14:textId="77777777" w:rsidR="00156941" w:rsidRPr="00156941" w:rsidRDefault="00156941" w:rsidP="00156941">
      <w:pPr>
        <w:ind w:left="568" w:hanging="284"/>
        <w:rPr>
          <w:rFonts w:eastAsia="SimSun"/>
          <w:lang w:eastAsia="zh-CN"/>
        </w:rPr>
      </w:pPr>
      <w:r w:rsidRPr="00156941">
        <w:rPr>
          <w:rFonts w:eastAsia="SimSun"/>
          <w:lang w:eastAsia="zh-CN"/>
        </w:rPr>
        <w:t>-</w:t>
      </w:r>
      <w:r w:rsidRPr="00156941">
        <w:rPr>
          <w:rFonts w:eastAsia="SimSun"/>
          <w:lang w:eastAsia="zh-CN"/>
        </w:rPr>
        <w:tab/>
        <w:t>maximum coding rate of 948/1024;</w:t>
      </w:r>
    </w:p>
    <w:p w14:paraId="716499E6" w14:textId="77777777" w:rsidR="00156941" w:rsidRPr="00156941" w:rsidRDefault="00156941" w:rsidP="00156941">
      <w:pPr>
        <w:ind w:left="568" w:hanging="284"/>
        <w:rPr>
          <w:rFonts w:eastAsia="SimSun"/>
          <w:lang w:eastAsia="zh-CN"/>
        </w:rPr>
      </w:pPr>
      <w:r w:rsidRPr="00156941">
        <w:rPr>
          <w:rFonts w:eastAsia="SimSun"/>
          <w:lang w:eastAsia="zh-CN"/>
        </w:rPr>
        <w:t>-</w:t>
      </w:r>
      <w:r w:rsidRPr="00156941">
        <w:rPr>
          <w:rFonts w:eastAsia="SimSun"/>
          <w:lang w:eastAsia="zh-CN"/>
        </w:rPr>
        <w:tab/>
      </w:r>
      <m:oMath>
        <m:sSub>
          <m:sSubPr>
            <m:ctrlPr>
              <w:rPr>
                <w:rFonts w:ascii="Cambria Math" w:eastAsia="SimSun" w:hAnsi="Cambria Math"/>
                <w:lang w:eastAsia="zh-CN"/>
              </w:rPr>
            </m:ctrlPr>
          </m:sSubPr>
          <m:e>
            <m:r>
              <w:rPr>
                <w:rFonts w:ascii="Cambria Math" w:eastAsia="SimSun" w:hAnsi="Cambria Math"/>
                <w:lang w:eastAsia="zh-CN"/>
              </w:rPr>
              <m:t>N</m:t>
            </m:r>
          </m:e>
          <m:sub>
            <m:r>
              <w:rPr>
                <w:rFonts w:ascii="Cambria Math" w:eastAsia="SimSun" w:hAnsi="Cambria Math"/>
                <w:lang w:eastAsia="zh-CN"/>
              </w:rPr>
              <m:t>RE</m:t>
            </m:r>
          </m:sub>
        </m:sSub>
        <m:r>
          <m:rPr>
            <m:sty m:val="p"/>
          </m:rPr>
          <w:rPr>
            <w:rFonts w:ascii="Cambria Math" w:eastAsia="SimSun" w:hAnsi="Cambria Math"/>
            <w:lang w:eastAsia="zh-CN"/>
          </w:rPr>
          <m:t>=156∙</m:t>
        </m:r>
        <m:sSub>
          <m:sSubPr>
            <m:ctrlPr>
              <w:rPr>
                <w:rFonts w:ascii="Cambria Math" w:eastAsia="SimSun" w:hAnsi="Cambria Math"/>
                <w:lang w:eastAsia="zh-CN"/>
              </w:rPr>
            </m:ctrlPr>
          </m:sSubPr>
          <m:e>
            <m:r>
              <w:rPr>
                <w:rFonts w:ascii="Cambria Math" w:eastAsia="SimSun" w:hAnsi="Cambria Math"/>
                <w:lang w:eastAsia="zh-CN"/>
              </w:rPr>
              <m:t>n</m:t>
            </m:r>
          </m:e>
          <m:sub>
            <m:r>
              <w:rPr>
                <w:rFonts w:ascii="Cambria Math" w:eastAsia="SimSun" w:hAnsi="Cambria Math"/>
                <w:lang w:eastAsia="zh-CN"/>
              </w:rPr>
              <m:t>PRB</m:t>
            </m:r>
          </m:sub>
        </m:sSub>
      </m:oMath>
      <w:r w:rsidRPr="00156941">
        <w:rPr>
          <w:rFonts w:eastAsia="SimSun"/>
          <w:lang w:eastAsia="zh-CN"/>
        </w:rPr>
        <w:t>;</w:t>
      </w:r>
    </w:p>
    <w:p w14:paraId="3B710BDC" w14:textId="77777777" w:rsidR="00156941" w:rsidRPr="00156941" w:rsidRDefault="00156941" w:rsidP="00156941">
      <w:pPr>
        <w:ind w:left="568" w:hanging="284"/>
        <w:rPr>
          <w:rFonts w:eastAsia="SimSun"/>
          <w:lang w:eastAsia="zh-CN"/>
        </w:rPr>
      </w:pPr>
      <w:r w:rsidRPr="00156941">
        <w:rPr>
          <w:rFonts w:eastAsia="SimSun"/>
        </w:rPr>
        <w:t>-</w:t>
      </w:r>
      <w:r w:rsidRPr="00156941">
        <w:rPr>
          <w:rFonts w:eastAsia="SimSun"/>
        </w:rPr>
        <w:tab/>
      </w:r>
      <m:oMath>
        <m:r>
          <m:rPr>
            <m:sty m:val="p"/>
          </m:rPr>
          <w:rPr>
            <w:rFonts w:ascii="Cambria Math" w:eastAsia="SimSun" w:hAnsi="Cambria Math"/>
            <w:lang w:eastAsia="zh-CN"/>
          </w:rPr>
          <m:t>C</m:t>
        </m:r>
      </m:oMath>
      <w:r w:rsidRPr="00156941">
        <w:rPr>
          <w:rFonts w:eastAsia="SimSun" w:hint="eastAsia"/>
          <w:lang w:eastAsia="zh-CN"/>
        </w:rPr>
        <w:t xml:space="preserve"> </w:t>
      </w:r>
      <w:r w:rsidRPr="00156941">
        <w:rPr>
          <w:rFonts w:eastAsia="SimSun"/>
          <w:lang w:eastAsia="zh-CN"/>
        </w:rPr>
        <w:t>is the number of code blocks of the transport block determined according to Clause 5.2.2.</w:t>
      </w:r>
    </w:p>
    <w:p w14:paraId="61E81FC4" w14:textId="6F2DD684" w:rsidR="0099016A" w:rsidRDefault="00491C01" w:rsidP="00491C01">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26618BC9" w14:textId="77777777" w:rsidR="001E5E48" w:rsidRPr="001E5E48" w:rsidRDefault="00E877E6" w:rsidP="001E5E48">
      <w:pPr>
        <w:pStyle w:val="Heading5"/>
        <w:rPr>
          <w:rFonts w:eastAsia="SimSun"/>
          <w:lang w:eastAsia="zh-CN"/>
        </w:rPr>
      </w:pPr>
      <w:r w:rsidRPr="00E877E6">
        <w:rPr>
          <w:rFonts w:eastAsia="SimSun"/>
          <w:lang w:eastAsia="zh-CN"/>
        </w:rPr>
        <w:t xml:space="preserve"> </w:t>
      </w:r>
      <w:bookmarkStart w:id="14" w:name="_Toc19798779"/>
      <w:bookmarkStart w:id="15" w:name="_Toc26467250"/>
      <w:bookmarkStart w:id="16" w:name="_Toc29326612"/>
      <w:bookmarkStart w:id="17" w:name="_Toc29327762"/>
      <w:bookmarkStart w:id="18" w:name="_Toc36045952"/>
      <w:bookmarkStart w:id="19" w:name="_Toc36046212"/>
      <w:bookmarkStart w:id="20" w:name="_Toc36046358"/>
      <w:bookmarkStart w:id="21" w:name="_Toc45209275"/>
      <w:bookmarkStart w:id="22" w:name="_Toc51852449"/>
      <w:bookmarkStart w:id="23" w:name="_Toc129874531"/>
      <w:r w:rsidR="001E5E48" w:rsidRPr="001E5E48">
        <w:rPr>
          <w:rFonts w:eastAsia="SimSun" w:hint="eastAsia"/>
          <w:lang w:eastAsia="zh-CN"/>
        </w:rPr>
        <w:t>7.3.1.2.2</w:t>
      </w:r>
      <w:r w:rsidR="001E5E48" w:rsidRPr="001E5E48">
        <w:rPr>
          <w:rFonts w:eastAsia="SimSun" w:hint="eastAsia"/>
          <w:lang w:eastAsia="zh-CN"/>
        </w:rPr>
        <w:tab/>
        <w:t>Format 1_1</w:t>
      </w:r>
      <w:bookmarkEnd w:id="14"/>
      <w:bookmarkEnd w:id="15"/>
      <w:bookmarkEnd w:id="16"/>
      <w:bookmarkEnd w:id="17"/>
      <w:bookmarkEnd w:id="18"/>
      <w:bookmarkEnd w:id="19"/>
      <w:bookmarkEnd w:id="20"/>
      <w:bookmarkEnd w:id="21"/>
      <w:bookmarkEnd w:id="22"/>
      <w:bookmarkEnd w:id="23"/>
    </w:p>
    <w:p w14:paraId="073C6B80" w14:textId="77777777" w:rsidR="001E5E48" w:rsidRPr="001E5E48" w:rsidRDefault="001E5E48" w:rsidP="001E5E48">
      <w:pPr>
        <w:rPr>
          <w:rFonts w:eastAsia="SimSun"/>
        </w:rPr>
      </w:pPr>
      <w:r w:rsidRPr="001E5E48">
        <w:rPr>
          <w:rFonts w:eastAsia="SimSun"/>
        </w:rPr>
        <w:t xml:space="preserve">DCI format </w:t>
      </w:r>
      <w:r w:rsidRPr="001E5E48">
        <w:rPr>
          <w:rFonts w:eastAsia="SimSun" w:hint="eastAsia"/>
          <w:lang w:eastAsia="zh-CN"/>
        </w:rPr>
        <w:t>1_1</w:t>
      </w:r>
      <w:r w:rsidRPr="001E5E48">
        <w:rPr>
          <w:rFonts w:eastAsia="SimSun"/>
        </w:rPr>
        <w:t xml:space="preserve"> is used for the scheduling of one or multiple P</w:t>
      </w:r>
      <w:r w:rsidRPr="001E5E48">
        <w:rPr>
          <w:rFonts w:eastAsia="SimSun" w:hint="eastAsia"/>
          <w:lang w:eastAsia="zh-CN"/>
        </w:rPr>
        <w:t>D</w:t>
      </w:r>
      <w:r w:rsidRPr="001E5E48">
        <w:rPr>
          <w:rFonts w:eastAsia="SimSun"/>
        </w:rPr>
        <w:t xml:space="preserve">SCH in one cell. </w:t>
      </w:r>
    </w:p>
    <w:p w14:paraId="4E8DD4A6" w14:textId="77777777" w:rsidR="001E5E48" w:rsidRDefault="001E5E48" w:rsidP="001E5E48">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41E20D54" w14:textId="77777777" w:rsidR="001E5E48" w:rsidRPr="001E5E48" w:rsidRDefault="001E5E48" w:rsidP="001E5E48">
      <w:pPr>
        <w:ind w:left="568" w:hanging="284"/>
        <w:rPr>
          <w:rFonts w:eastAsia="SimSun"/>
          <w:lang w:eastAsia="zh-CN"/>
        </w:rPr>
      </w:pPr>
      <w:r w:rsidRPr="001E5E48">
        <w:rPr>
          <w:rFonts w:eastAsia="SimSun" w:hint="eastAsia"/>
          <w:lang w:eastAsia="zh-CN"/>
        </w:rPr>
        <w:t>-</w:t>
      </w:r>
      <w:r w:rsidRPr="001E5E48">
        <w:rPr>
          <w:rFonts w:eastAsia="SimSun" w:hint="eastAsia"/>
          <w:lang w:eastAsia="zh-CN"/>
        </w:rPr>
        <w:tab/>
        <w:t xml:space="preserve">ZP CSI-RS trigger </w:t>
      </w:r>
      <w:r w:rsidRPr="001E5E48">
        <w:rPr>
          <w:rFonts w:eastAsia="SimSun"/>
          <w:lang w:eastAsia="zh-CN"/>
        </w:rPr>
        <w:t>–</w:t>
      </w:r>
      <w:r w:rsidRPr="001E5E48">
        <w:rPr>
          <w:rFonts w:eastAsia="SimSun" w:hint="eastAsia"/>
          <w:lang w:eastAsia="zh-CN"/>
        </w:rPr>
        <w:t xml:space="preserve"> 0, 1, or 2 bits as defined in Clause 5.1.4.2 of [6, TS</w:t>
      </w:r>
      <w:r w:rsidRPr="001E5E48">
        <w:rPr>
          <w:rFonts w:eastAsia="SimSun"/>
          <w:lang w:eastAsia="zh-CN"/>
        </w:rPr>
        <w:t xml:space="preserve"> </w:t>
      </w:r>
      <w:r w:rsidRPr="001E5E48">
        <w:rPr>
          <w:rFonts w:eastAsia="SimSun" w:hint="eastAsia"/>
          <w:lang w:eastAsia="zh-CN"/>
        </w:rPr>
        <w:t xml:space="preserve">38.214]. The bitwidth for this field is determined as </w:t>
      </w:r>
      <w:r w:rsidRPr="001E5E48">
        <w:rPr>
          <w:rFonts w:eastAsia="SimSun"/>
          <w:position w:val="-10"/>
        </w:rPr>
        <w:object w:dxaOrig="1560" w:dyaOrig="400" w14:anchorId="1F77B245">
          <v:shape id="_x0000_i1036" type="#_x0000_t75" style="width:65.25pt;height:16.5pt" o:ole="">
            <v:imagedata r:id="rId33" o:title=""/>
          </v:shape>
          <o:OLEObject Type="Embed" ProgID="Equation.3" ShapeID="_x0000_i1036" DrawAspect="Content" ObjectID="_1763285000" r:id="rId34"/>
        </w:object>
      </w:r>
      <w:r w:rsidRPr="001E5E48">
        <w:rPr>
          <w:rFonts w:eastAsia="SimSun"/>
        </w:rPr>
        <w:t>bits, where</w:t>
      </w:r>
      <w:r w:rsidRPr="001E5E48">
        <w:rPr>
          <w:rFonts w:eastAsia="SimSun"/>
          <w:i/>
        </w:rPr>
        <w:t xml:space="preserve"> </w:t>
      </w:r>
      <w:r w:rsidRPr="001E5E48">
        <w:rPr>
          <w:rFonts w:eastAsia="SimSun"/>
          <w:position w:val="-10"/>
        </w:rPr>
        <w:object w:dxaOrig="380" w:dyaOrig="340" w14:anchorId="4DFEC540">
          <v:shape id="_x0000_i1037" type="#_x0000_t75" style="width:15.75pt;height:14.25pt" o:ole="">
            <v:imagedata r:id="rId35" o:title=""/>
          </v:shape>
          <o:OLEObject Type="Embed" ProgID="Equation.3" ShapeID="_x0000_i1037" DrawAspect="Content" ObjectID="_1763285001" r:id="rId36"/>
        </w:object>
      </w:r>
      <w:r w:rsidRPr="001E5E48">
        <w:rPr>
          <w:rFonts w:eastAsia="SimSun"/>
        </w:rPr>
        <w:t xml:space="preserve"> is the number of </w:t>
      </w:r>
      <w:r w:rsidRPr="001E5E48">
        <w:rPr>
          <w:rFonts w:eastAsia="SimSun" w:hint="eastAsia"/>
          <w:lang w:val="en-US" w:eastAsia="zh-CN"/>
        </w:rPr>
        <w:t xml:space="preserve">aperiodic </w:t>
      </w:r>
      <w:r w:rsidRPr="001E5E48">
        <w:rPr>
          <w:rFonts w:eastAsia="SimSun" w:hint="eastAsia"/>
          <w:lang w:eastAsia="zh-CN"/>
        </w:rPr>
        <w:t xml:space="preserve">ZP CSI-RS resource sets </w:t>
      </w:r>
      <w:r w:rsidRPr="001E5E48">
        <w:rPr>
          <w:rFonts w:eastAsia="SimSun" w:hint="eastAsia"/>
          <w:lang w:val="en-US" w:eastAsia="zh-CN"/>
        </w:rPr>
        <w:t>configured by higher layer</w:t>
      </w:r>
      <w:r w:rsidRPr="001E5E48">
        <w:rPr>
          <w:rFonts w:eastAsia="SimSun" w:hint="eastAsia"/>
          <w:lang w:eastAsia="zh-CN"/>
        </w:rPr>
        <w:t>.</w:t>
      </w:r>
    </w:p>
    <w:p w14:paraId="18262AA2" w14:textId="77777777" w:rsidR="001E5E48" w:rsidRPr="001E5E48" w:rsidRDefault="001E5E48" w:rsidP="001E5E48">
      <w:pPr>
        <w:ind w:left="568" w:hanging="284"/>
        <w:rPr>
          <w:rFonts w:eastAsia="SimSun"/>
          <w:lang w:eastAsia="zh-CN"/>
        </w:rPr>
      </w:pPr>
      <w:r w:rsidRPr="001E5E48">
        <w:rPr>
          <w:rFonts w:eastAsia="SimSun" w:hint="eastAsia"/>
        </w:rPr>
        <w:t>F</w:t>
      </w:r>
      <w:r w:rsidRPr="001E5E48">
        <w:rPr>
          <w:rFonts w:eastAsia="SimSun"/>
        </w:rPr>
        <w:t xml:space="preserve">or transport block 1: </w:t>
      </w:r>
    </w:p>
    <w:p w14:paraId="0B3E3789" w14:textId="77777777" w:rsidR="001E5E48" w:rsidRPr="001E5E48" w:rsidRDefault="001E5E48" w:rsidP="001E5E48">
      <w:pPr>
        <w:ind w:left="851" w:hanging="284"/>
        <w:rPr>
          <w:rFonts w:eastAsia="SimSun"/>
          <w:lang w:eastAsia="zh-CN"/>
        </w:rPr>
      </w:pPr>
      <w:r w:rsidRPr="001E5E48">
        <w:rPr>
          <w:rFonts w:eastAsia="SimSun"/>
        </w:rPr>
        <w:t>-</w:t>
      </w:r>
      <w:r w:rsidRPr="001E5E48">
        <w:rPr>
          <w:rFonts w:eastAsia="SimSun" w:hint="eastAsia"/>
          <w:lang w:eastAsia="zh-CN"/>
        </w:rPr>
        <w:tab/>
      </w:r>
      <w:r w:rsidRPr="001E5E48">
        <w:rPr>
          <w:rFonts w:eastAsia="SimSun"/>
        </w:rPr>
        <w:t xml:space="preserve">Modulation and coding scheme – </w:t>
      </w:r>
      <w:r w:rsidRPr="001E5E48">
        <w:rPr>
          <w:rFonts w:eastAsia="SimSun" w:hint="eastAsia"/>
          <w:lang w:eastAsia="zh-CN"/>
        </w:rPr>
        <w:t>5</w:t>
      </w:r>
      <w:r w:rsidRPr="001E5E48">
        <w:rPr>
          <w:rFonts w:eastAsia="SimSun"/>
        </w:rPr>
        <w:t xml:space="preserve"> bits as defined in Clause </w:t>
      </w:r>
      <w:r w:rsidRPr="001E5E48">
        <w:rPr>
          <w:rFonts w:eastAsia="SimSun" w:hint="eastAsia"/>
          <w:lang w:eastAsia="zh-CN"/>
        </w:rPr>
        <w:t>5.1.3.1</w:t>
      </w:r>
      <w:r w:rsidRPr="001E5E48">
        <w:rPr>
          <w:rFonts w:eastAsia="SimSun"/>
        </w:rPr>
        <w:t xml:space="preserve"> of [</w:t>
      </w:r>
      <w:r w:rsidRPr="001E5E48">
        <w:rPr>
          <w:rFonts w:eastAsia="SimSun" w:hint="eastAsia"/>
          <w:lang w:eastAsia="zh-CN"/>
        </w:rPr>
        <w:t>6, TS</w:t>
      </w:r>
      <w:r w:rsidRPr="001E5E48">
        <w:rPr>
          <w:rFonts w:eastAsia="SimSun"/>
          <w:lang w:eastAsia="zh-CN"/>
        </w:rPr>
        <w:t xml:space="preserve"> </w:t>
      </w:r>
      <w:r w:rsidRPr="001E5E48">
        <w:rPr>
          <w:rFonts w:eastAsia="SimSun" w:hint="eastAsia"/>
          <w:lang w:eastAsia="zh-CN"/>
        </w:rPr>
        <w:t>38.214</w:t>
      </w:r>
      <w:r w:rsidRPr="001E5E48">
        <w:rPr>
          <w:rFonts w:eastAsia="SimSun"/>
        </w:rPr>
        <w:t>]</w:t>
      </w:r>
    </w:p>
    <w:p w14:paraId="6CE53C76" w14:textId="658A1580" w:rsidR="001E5E48" w:rsidRPr="001E5E48" w:rsidRDefault="001E5E48" w:rsidP="001E5E48">
      <w:pPr>
        <w:ind w:left="851" w:hanging="284"/>
        <w:rPr>
          <w:rFonts w:eastAsia="SimSun"/>
          <w:lang w:eastAsia="zh-CN"/>
        </w:rPr>
      </w:pPr>
      <w:r w:rsidRPr="001E5E48">
        <w:rPr>
          <w:rFonts w:eastAsia="SimSun"/>
        </w:rPr>
        <w:lastRenderedPageBreak/>
        <w:t>-</w:t>
      </w:r>
      <w:r w:rsidRPr="001E5E48">
        <w:rPr>
          <w:rFonts w:eastAsia="SimSun" w:hint="eastAsia"/>
          <w:lang w:eastAsia="zh-CN"/>
        </w:rPr>
        <w:tab/>
      </w:r>
      <w:r w:rsidRPr="001E5E48">
        <w:rPr>
          <w:rFonts w:eastAsia="SimSun"/>
        </w:rPr>
        <w:t xml:space="preserve">New data indicator – 1 bit if the number of scheduled PDSCH indicated by the </w:t>
      </w:r>
      <w:r w:rsidRPr="001E5E48">
        <w:rPr>
          <w:rFonts w:eastAsia="SimSun" w:hint="eastAsia"/>
          <w:lang w:eastAsia="zh-CN"/>
        </w:rPr>
        <w:t>Time domain resource assignment</w:t>
      </w:r>
      <w:r w:rsidRPr="001E5E48">
        <w:rPr>
          <w:rFonts w:eastAsia="SimSun"/>
        </w:rPr>
        <w:t xml:space="preserve"> field is 1; otherwise 2, 3, 4, 5, 6, 7 or 8 bits determined based on the maximum number of schedulable PDSCH among all entries in the higher layer parameter</w:t>
      </w:r>
      <w:ins w:id="24" w:author="Yan Cheng" w:date="2023-10-16T15:35:00Z">
        <w:r w:rsidR="001F7A18">
          <w:rPr>
            <w:rFonts w:eastAsia="SimSun"/>
          </w:rPr>
          <w:t xml:space="preserve"> </w:t>
        </w:r>
        <w:r w:rsidR="001F7A18" w:rsidRPr="001E5E48">
          <w:rPr>
            <w:rFonts w:eastAsia="Batang"/>
            <w:i/>
          </w:rPr>
          <w:t>pdsch-TimeDomainAllocationListForMultiPDSCH</w:t>
        </w:r>
      </w:ins>
      <w:del w:id="25" w:author="Yan Cheng" w:date="2023-10-16T15:35:00Z">
        <w:r w:rsidRPr="001E5E48" w:rsidDel="001F7A18">
          <w:rPr>
            <w:rFonts w:eastAsia="SimSun"/>
          </w:rPr>
          <w:delText xml:space="preserve"> </w:delText>
        </w:r>
        <w:r w:rsidRPr="001E5E48" w:rsidDel="001F7A18">
          <w:rPr>
            <w:rFonts w:eastAsia="Batang"/>
            <w:i/>
          </w:rPr>
          <w:delText>pdsch-TimeDomainResourceAllocationListForMultiPDSCH</w:delText>
        </w:r>
      </w:del>
      <w:r w:rsidRPr="001E5E48">
        <w:rPr>
          <w:rFonts w:eastAsia="SimSun"/>
        </w:rPr>
        <w:t>, where each bit corresponds to one scheduled PDSCH as defined in clause 5.1.3 in [6, TS 38.214]</w:t>
      </w:r>
      <w:r w:rsidRPr="001E5E48">
        <w:rPr>
          <w:rFonts w:eastAsia="SimSun"/>
          <w:lang w:eastAsia="zh-CN"/>
        </w:rPr>
        <w:t>.</w:t>
      </w:r>
    </w:p>
    <w:p w14:paraId="314D75D3" w14:textId="77777777" w:rsidR="001E5E48" w:rsidRPr="001E5E48" w:rsidRDefault="001E5E48" w:rsidP="001E5E48">
      <w:pPr>
        <w:ind w:left="851" w:hanging="284"/>
        <w:rPr>
          <w:rFonts w:eastAsia="SimSun"/>
          <w:lang w:eastAsia="zh-CN"/>
        </w:rPr>
      </w:pPr>
      <w:r w:rsidRPr="001E5E48">
        <w:rPr>
          <w:rFonts w:eastAsia="SimSun"/>
        </w:rPr>
        <w:t>-</w:t>
      </w:r>
      <w:r w:rsidRPr="001E5E48">
        <w:rPr>
          <w:rFonts w:eastAsia="SimSun" w:hint="eastAsia"/>
          <w:lang w:eastAsia="zh-CN"/>
        </w:rPr>
        <w:tab/>
      </w:r>
      <w:r w:rsidRPr="001E5E48">
        <w:rPr>
          <w:rFonts w:eastAsia="SimSun"/>
        </w:rPr>
        <w:t xml:space="preserve">Redundancy version – </w:t>
      </w:r>
      <w:r w:rsidRPr="001E5E48">
        <w:rPr>
          <w:rFonts w:eastAsia="SimSun" w:hint="eastAsia"/>
          <w:lang w:eastAsia="zh-CN"/>
        </w:rPr>
        <w:t>number of bits determined by the following:</w:t>
      </w:r>
    </w:p>
    <w:p w14:paraId="03ADFC58" w14:textId="77777777" w:rsidR="001E5E48" w:rsidRPr="001E5E48" w:rsidRDefault="001E5E48" w:rsidP="001E5E48">
      <w:pPr>
        <w:ind w:left="1135" w:hanging="284"/>
        <w:rPr>
          <w:rFonts w:eastAsia="SimSun"/>
        </w:rPr>
      </w:pPr>
      <w:r w:rsidRPr="001E5E48">
        <w:rPr>
          <w:rFonts w:eastAsia="SimSun"/>
        </w:rPr>
        <w:t>-</w:t>
      </w:r>
      <w:r w:rsidRPr="001E5E48">
        <w:rPr>
          <w:rFonts w:eastAsia="SimSun"/>
        </w:rPr>
        <w:tab/>
        <w:t xml:space="preserve">2 bits as defined in Table 7.3.1.1.1-2 if the number of scheduled PDSCH indicated by the </w:t>
      </w:r>
      <w:r w:rsidRPr="001E5E48">
        <w:rPr>
          <w:rFonts w:eastAsia="SimSun" w:hint="eastAsia"/>
          <w:lang w:eastAsia="zh-CN"/>
        </w:rPr>
        <w:t>Time domain resource assignment</w:t>
      </w:r>
      <w:r w:rsidRPr="001E5E48">
        <w:rPr>
          <w:rFonts w:eastAsia="SimSun"/>
        </w:rPr>
        <w:t xml:space="preserve"> field is 1;</w:t>
      </w:r>
    </w:p>
    <w:p w14:paraId="44B66388" w14:textId="68D0E080" w:rsidR="001E5E48" w:rsidRPr="001E5E48" w:rsidRDefault="001E5E48" w:rsidP="001E5E48">
      <w:pPr>
        <w:ind w:left="1135" w:hanging="284"/>
        <w:rPr>
          <w:rFonts w:eastAsia="SimSun"/>
        </w:rPr>
      </w:pPr>
      <w:r w:rsidRPr="001E5E48">
        <w:rPr>
          <w:rFonts w:eastAsia="SimSun"/>
        </w:rPr>
        <w:t>-</w:t>
      </w:r>
      <w:r w:rsidRPr="001E5E48">
        <w:rPr>
          <w:rFonts w:eastAsia="SimSun"/>
        </w:rPr>
        <w:tab/>
        <w:t>otherwise 2</w:t>
      </w:r>
      <w:r w:rsidRPr="001E5E48">
        <w:rPr>
          <w:rFonts w:eastAsia="SimSun" w:hint="eastAsia"/>
          <w:lang w:eastAsia="zh-CN"/>
        </w:rPr>
        <w:t>,</w:t>
      </w:r>
      <w:r w:rsidRPr="001E5E48">
        <w:rPr>
          <w:rFonts w:eastAsia="SimSun"/>
          <w:lang w:eastAsia="zh-CN"/>
        </w:rPr>
        <w:t xml:space="preserve"> 3, 4, 5, 6, 7 or 8</w:t>
      </w:r>
      <w:r w:rsidRPr="001E5E48">
        <w:rPr>
          <w:rFonts w:eastAsia="SimSun"/>
        </w:rPr>
        <w:t xml:space="preserve"> bits determined by the maximum number of schedulable PDSCHs among all entries in the higher layer parameter </w:t>
      </w:r>
      <w:ins w:id="26" w:author="Yan Cheng" w:date="2023-10-16T15:36:00Z">
        <w:r w:rsidR="00D97BF7" w:rsidRPr="001E5E48">
          <w:rPr>
            <w:rFonts w:eastAsia="Batang"/>
            <w:i/>
          </w:rPr>
          <w:t>pdsch-TimeDomainAllocationListForMultiPDSCH</w:t>
        </w:r>
      </w:ins>
      <w:del w:id="27" w:author="Yan Cheng" w:date="2023-10-16T15:36:00Z">
        <w:r w:rsidRPr="001E5E48" w:rsidDel="00D97BF7">
          <w:rPr>
            <w:rFonts w:eastAsia="Batang"/>
            <w:i/>
          </w:rPr>
          <w:delText>pdsch-TimeDomainResourceAllocationListForMultiPDSCH</w:delText>
        </w:r>
      </w:del>
      <w:r w:rsidRPr="001E5E48">
        <w:rPr>
          <w:rFonts w:eastAsia="SimSun"/>
        </w:rPr>
        <w:t xml:space="preserve">, where each bit corresponds to one scheduled PDSCH as defined in clause 5.1.3 in [6, TS 38.214] and redundancy version is determined according to Table </w:t>
      </w:r>
      <w:r w:rsidRPr="001E5E48">
        <w:rPr>
          <w:rFonts w:eastAsia="SimSun" w:hint="eastAsia"/>
          <w:lang w:eastAsia="zh-CN"/>
        </w:rPr>
        <w:t>7.3.1.1.2</w:t>
      </w:r>
      <w:r w:rsidRPr="001E5E48">
        <w:rPr>
          <w:rFonts w:eastAsia="SimSun"/>
        </w:rPr>
        <w:t>-</w:t>
      </w:r>
      <w:r w:rsidRPr="001E5E48">
        <w:rPr>
          <w:rFonts w:eastAsia="SimSun" w:hint="eastAsia"/>
          <w:lang w:eastAsia="zh-CN"/>
        </w:rPr>
        <w:t>3</w:t>
      </w:r>
      <w:r w:rsidRPr="001E5E48">
        <w:rPr>
          <w:rFonts w:eastAsia="SimSun"/>
          <w:lang w:eastAsia="zh-CN"/>
        </w:rPr>
        <w:t>4</w:t>
      </w:r>
      <w:r w:rsidRPr="001E5E48">
        <w:rPr>
          <w:rFonts w:eastAsia="SimSun"/>
        </w:rPr>
        <w:t>.</w:t>
      </w:r>
    </w:p>
    <w:p w14:paraId="24152EA7" w14:textId="77777777" w:rsidR="001E5E48" w:rsidRPr="001E5E48" w:rsidRDefault="001E5E48" w:rsidP="001E5E48">
      <w:pPr>
        <w:ind w:firstLine="284"/>
        <w:rPr>
          <w:rFonts w:eastAsia="SimSun"/>
          <w:lang w:eastAsia="zh-CN"/>
        </w:rPr>
      </w:pPr>
      <w:r w:rsidRPr="001E5E48">
        <w:rPr>
          <w:rFonts w:eastAsia="SimSun" w:hint="eastAsia"/>
        </w:rPr>
        <w:t>F</w:t>
      </w:r>
      <w:r w:rsidRPr="001E5E48">
        <w:rPr>
          <w:rFonts w:eastAsia="SimSun"/>
        </w:rPr>
        <w:t xml:space="preserve">or transport block </w:t>
      </w:r>
      <w:r w:rsidRPr="001E5E48">
        <w:rPr>
          <w:rFonts w:eastAsia="SimSun" w:hint="eastAsia"/>
          <w:lang w:eastAsia="zh-CN"/>
        </w:rPr>
        <w:t>2 (</w:t>
      </w:r>
      <w:r w:rsidRPr="001E5E48">
        <w:rPr>
          <w:rFonts w:eastAsia="SimSun"/>
          <w:lang w:eastAsia="zh-CN"/>
        </w:rPr>
        <w:t xml:space="preserve">only present if </w:t>
      </w:r>
      <w:proofErr w:type="spellStart"/>
      <w:r w:rsidRPr="001E5E48">
        <w:rPr>
          <w:rFonts w:eastAsia="Times New Roman"/>
          <w:i/>
          <w:lang w:eastAsia="ja-JP"/>
        </w:rPr>
        <w:t>maxNrofCodeWordsScheduledByDCI</w:t>
      </w:r>
      <w:proofErr w:type="spellEnd"/>
      <w:r w:rsidRPr="001E5E48">
        <w:rPr>
          <w:rFonts w:eastAsia="SimSun"/>
          <w:lang w:eastAsia="zh-CN"/>
        </w:rPr>
        <w:t xml:space="preserve"> equals 2</w:t>
      </w:r>
      <w:r w:rsidRPr="001E5E48">
        <w:rPr>
          <w:rFonts w:eastAsia="SimSun" w:hint="eastAsia"/>
          <w:lang w:eastAsia="zh-CN"/>
        </w:rPr>
        <w:t>)</w:t>
      </w:r>
      <w:r w:rsidRPr="001E5E48">
        <w:rPr>
          <w:rFonts w:eastAsia="SimSun"/>
        </w:rPr>
        <w:t xml:space="preserve">: </w:t>
      </w:r>
    </w:p>
    <w:p w14:paraId="5BAB72C4" w14:textId="77777777" w:rsidR="001E5E48" w:rsidRPr="001E5E48" w:rsidRDefault="001E5E48" w:rsidP="001E5E48">
      <w:pPr>
        <w:ind w:left="851" w:hanging="284"/>
        <w:rPr>
          <w:rFonts w:eastAsia="SimSun"/>
          <w:lang w:eastAsia="zh-CN"/>
        </w:rPr>
      </w:pPr>
      <w:r w:rsidRPr="001E5E48">
        <w:rPr>
          <w:rFonts w:eastAsia="SimSun"/>
        </w:rPr>
        <w:t>-</w:t>
      </w:r>
      <w:r w:rsidRPr="001E5E48">
        <w:rPr>
          <w:rFonts w:eastAsia="SimSun" w:hint="eastAsia"/>
          <w:lang w:eastAsia="zh-CN"/>
        </w:rPr>
        <w:tab/>
      </w:r>
      <w:r w:rsidRPr="001E5E48">
        <w:rPr>
          <w:rFonts w:eastAsia="SimSun"/>
        </w:rPr>
        <w:t xml:space="preserve">Modulation and coding scheme – </w:t>
      </w:r>
      <w:r w:rsidRPr="001E5E48">
        <w:rPr>
          <w:rFonts w:eastAsia="SimSun" w:hint="eastAsia"/>
          <w:lang w:eastAsia="zh-CN"/>
        </w:rPr>
        <w:t>5</w:t>
      </w:r>
      <w:r w:rsidRPr="001E5E48">
        <w:rPr>
          <w:rFonts w:eastAsia="SimSun"/>
        </w:rPr>
        <w:t xml:space="preserve"> bits as defined in Clause </w:t>
      </w:r>
      <w:r w:rsidRPr="001E5E48">
        <w:rPr>
          <w:rFonts w:eastAsia="SimSun" w:hint="eastAsia"/>
          <w:lang w:eastAsia="zh-CN"/>
        </w:rPr>
        <w:t>5.1.3.1</w:t>
      </w:r>
      <w:r w:rsidRPr="001E5E48">
        <w:rPr>
          <w:rFonts w:eastAsia="SimSun"/>
        </w:rPr>
        <w:t xml:space="preserve"> of [</w:t>
      </w:r>
      <w:r w:rsidRPr="001E5E48">
        <w:rPr>
          <w:rFonts w:eastAsia="SimSun" w:hint="eastAsia"/>
          <w:lang w:eastAsia="zh-CN"/>
        </w:rPr>
        <w:t>6, TS</w:t>
      </w:r>
      <w:r w:rsidRPr="001E5E48">
        <w:rPr>
          <w:rFonts w:eastAsia="SimSun"/>
          <w:lang w:eastAsia="zh-CN"/>
        </w:rPr>
        <w:t xml:space="preserve"> </w:t>
      </w:r>
      <w:r w:rsidRPr="001E5E48">
        <w:rPr>
          <w:rFonts w:eastAsia="SimSun" w:hint="eastAsia"/>
          <w:lang w:eastAsia="zh-CN"/>
        </w:rPr>
        <w:t>38.214</w:t>
      </w:r>
      <w:r w:rsidRPr="001E5E48">
        <w:rPr>
          <w:rFonts w:eastAsia="SimSun"/>
        </w:rPr>
        <w:t>]</w:t>
      </w:r>
    </w:p>
    <w:p w14:paraId="5B5EA896" w14:textId="38842914" w:rsidR="001E5E48" w:rsidRPr="001E5E48" w:rsidRDefault="001E5E48" w:rsidP="001E5E48">
      <w:pPr>
        <w:ind w:left="851" w:hanging="284"/>
        <w:rPr>
          <w:rFonts w:eastAsia="SimSun"/>
          <w:lang w:eastAsia="zh-CN"/>
        </w:rPr>
      </w:pPr>
      <w:r w:rsidRPr="001E5E48">
        <w:rPr>
          <w:rFonts w:eastAsia="SimSun"/>
        </w:rPr>
        <w:t>-</w:t>
      </w:r>
      <w:r w:rsidRPr="001E5E48">
        <w:rPr>
          <w:rFonts w:eastAsia="SimSun" w:hint="eastAsia"/>
          <w:lang w:eastAsia="zh-CN"/>
        </w:rPr>
        <w:tab/>
      </w:r>
      <w:r w:rsidRPr="001E5E48">
        <w:rPr>
          <w:rFonts w:eastAsia="SimSun"/>
        </w:rPr>
        <w:t xml:space="preserve">New data indicator – 1 bit if the number of scheduled PDSCH indicated by the </w:t>
      </w:r>
      <w:r w:rsidRPr="001E5E48">
        <w:rPr>
          <w:rFonts w:eastAsia="SimSun" w:hint="eastAsia"/>
          <w:lang w:eastAsia="zh-CN"/>
        </w:rPr>
        <w:t>Time domain resource assignment</w:t>
      </w:r>
      <w:r w:rsidRPr="001E5E48">
        <w:rPr>
          <w:rFonts w:eastAsia="SimSun"/>
        </w:rPr>
        <w:t xml:space="preserve"> field is 1; otherwise 2, 3, 4, 5, 6, 7 or 8 bits determined based on the maximum number of schedulable PDSCH among all entries in the higher layer parameter </w:t>
      </w:r>
      <w:ins w:id="28" w:author="Yan Cheng" w:date="2023-10-16T15:36:00Z">
        <w:r w:rsidR="00D97BF7" w:rsidRPr="001E5E48">
          <w:rPr>
            <w:rFonts w:eastAsia="Batang"/>
            <w:i/>
          </w:rPr>
          <w:t>pdsch-TimeDomainAllocationListForMultiPDSCH</w:t>
        </w:r>
      </w:ins>
      <w:del w:id="29" w:author="Yan Cheng" w:date="2023-10-16T15:36:00Z">
        <w:r w:rsidRPr="001E5E48" w:rsidDel="00D97BF7">
          <w:rPr>
            <w:rFonts w:eastAsia="Batang"/>
            <w:i/>
          </w:rPr>
          <w:delText>pdsch-TimeDomainResourceAllocationListForMultiPDSCH</w:delText>
        </w:r>
      </w:del>
      <w:r w:rsidRPr="001E5E48">
        <w:rPr>
          <w:rFonts w:eastAsia="SimSun"/>
        </w:rPr>
        <w:t>, where each bit corresponds to one scheduled PDSCH as defined in clause 5.1.3 in [6, TS 38.214]</w:t>
      </w:r>
      <w:r w:rsidRPr="001E5E48">
        <w:rPr>
          <w:rFonts w:eastAsia="SimSun"/>
          <w:lang w:eastAsia="zh-CN"/>
        </w:rPr>
        <w:t>.</w:t>
      </w:r>
    </w:p>
    <w:p w14:paraId="59766519" w14:textId="77777777" w:rsidR="001E5E48" w:rsidRPr="001E5E48" w:rsidRDefault="001E5E48" w:rsidP="001E5E48">
      <w:pPr>
        <w:ind w:left="851" w:hanging="284"/>
        <w:rPr>
          <w:rFonts w:eastAsia="SimSun"/>
          <w:lang w:eastAsia="zh-CN"/>
        </w:rPr>
      </w:pPr>
      <w:r w:rsidRPr="001E5E48">
        <w:rPr>
          <w:rFonts w:eastAsia="SimSun"/>
        </w:rPr>
        <w:t>-</w:t>
      </w:r>
      <w:r w:rsidRPr="001E5E48">
        <w:rPr>
          <w:rFonts w:eastAsia="SimSun" w:hint="eastAsia"/>
          <w:lang w:eastAsia="zh-CN"/>
        </w:rPr>
        <w:tab/>
      </w:r>
      <w:r w:rsidRPr="001E5E48">
        <w:rPr>
          <w:rFonts w:eastAsia="SimSun"/>
        </w:rPr>
        <w:t xml:space="preserve">Redundancy version – </w:t>
      </w:r>
      <w:r w:rsidRPr="001E5E48">
        <w:rPr>
          <w:rFonts w:eastAsia="SimSun" w:hint="eastAsia"/>
          <w:lang w:eastAsia="zh-CN"/>
        </w:rPr>
        <w:t>number of bits determined by the following:</w:t>
      </w:r>
    </w:p>
    <w:p w14:paraId="2E114B6C" w14:textId="77777777" w:rsidR="001E5E48" w:rsidRPr="001E5E48" w:rsidRDefault="001E5E48" w:rsidP="001E5E48">
      <w:pPr>
        <w:ind w:left="1135" w:hanging="284"/>
        <w:rPr>
          <w:rFonts w:eastAsia="SimSun"/>
        </w:rPr>
      </w:pPr>
      <w:r w:rsidRPr="001E5E48">
        <w:rPr>
          <w:rFonts w:eastAsia="SimSun"/>
          <w:lang w:eastAsia="zh-CN"/>
        </w:rPr>
        <w:t>-</w:t>
      </w:r>
      <w:r w:rsidRPr="001E5E48">
        <w:rPr>
          <w:rFonts w:eastAsia="SimSun"/>
          <w:lang w:eastAsia="zh-CN"/>
        </w:rPr>
        <w:tab/>
      </w:r>
      <w:r w:rsidRPr="001E5E48">
        <w:rPr>
          <w:rFonts w:eastAsia="SimSun"/>
        </w:rPr>
        <w:t xml:space="preserve">2 bits as defined in Table 7.3.1.1.1-2 if the number of scheduled PDSCH indicated by the </w:t>
      </w:r>
      <w:r w:rsidRPr="001E5E48">
        <w:rPr>
          <w:rFonts w:eastAsia="SimSun" w:hint="eastAsia"/>
          <w:lang w:eastAsia="zh-CN"/>
        </w:rPr>
        <w:t>Time domain resource assignment</w:t>
      </w:r>
      <w:r w:rsidRPr="001E5E48">
        <w:rPr>
          <w:rFonts w:eastAsia="SimSun"/>
        </w:rPr>
        <w:t xml:space="preserve"> field is 1;</w:t>
      </w:r>
    </w:p>
    <w:p w14:paraId="688731D1" w14:textId="44642002" w:rsidR="001E5E48" w:rsidRPr="001E5E48" w:rsidRDefault="001E5E48" w:rsidP="001E5E48">
      <w:pPr>
        <w:ind w:left="1135" w:hanging="284"/>
        <w:rPr>
          <w:rFonts w:eastAsia="DengXian"/>
          <w:lang w:eastAsia="zh-CN"/>
        </w:rPr>
      </w:pPr>
      <w:r w:rsidRPr="001E5E48">
        <w:rPr>
          <w:rFonts w:eastAsia="SimSun"/>
        </w:rPr>
        <w:t>-</w:t>
      </w:r>
      <w:r w:rsidRPr="001E5E48">
        <w:rPr>
          <w:rFonts w:eastAsia="SimSun"/>
        </w:rPr>
        <w:tab/>
        <w:t>otherwise 2</w:t>
      </w:r>
      <w:r w:rsidRPr="001E5E48">
        <w:rPr>
          <w:rFonts w:eastAsia="SimSun" w:hint="eastAsia"/>
          <w:lang w:eastAsia="zh-CN"/>
        </w:rPr>
        <w:t>,</w:t>
      </w:r>
      <w:r w:rsidRPr="001E5E48">
        <w:rPr>
          <w:rFonts w:eastAsia="SimSun"/>
          <w:lang w:eastAsia="zh-CN"/>
        </w:rPr>
        <w:t xml:space="preserve"> 3, 4, 5, 6, 7 or 8</w:t>
      </w:r>
      <w:r w:rsidRPr="001E5E48">
        <w:rPr>
          <w:rFonts w:eastAsia="SimSun"/>
        </w:rPr>
        <w:t xml:space="preserve"> bits determined by the maximum number of schedulable PDSCHs among all entries in the higher layer parameter </w:t>
      </w:r>
      <w:ins w:id="30" w:author="Yan Cheng" w:date="2023-10-16T15:36:00Z">
        <w:r w:rsidR="00D97BF7" w:rsidRPr="001E5E48">
          <w:rPr>
            <w:rFonts w:eastAsia="Batang"/>
            <w:i/>
          </w:rPr>
          <w:t>pdsch-TimeDomainAllocationListForMultiPDSCH</w:t>
        </w:r>
      </w:ins>
      <w:del w:id="31" w:author="Yan Cheng" w:date="2023-10-16T15:36:00Z">
        <w:r w:rsidRPr="001E5E48" w:rsidDel="00D97BF7">
          <w:rPr>
            <w:rFonts w:eastAsia="Batang"/>
            <w:i/>
          </w:rPr>
          <w:delText>pdsch-TimeDomainResourceAllocationListForMultiPDSCH</w:delText>
        </w:r>
      </w:del>
      <w:r w:rsidRPr="001E5E48">
        <w:rPr>
          <w:rFonts w:eastAsia="SimSun"/>
        </w:rPr>
        <w:t xml:space="preserve">, where each bit corresponds to one scheduled PDSCH as defined in clause 5.1.3 in [6, TS 38.214] and redundancy version is determined according to Table </w:t>
      </w:r>
      <w:r w:rsidRPr="001E5E48">
        <w:rPr>
          <w:rFonts w:eastAsia="SimSun" w:hint="eastAsia"/>
          <w:lang w:eastAsia="zh-CN"/>
        </w:rPr>
        <w:t>7.3.1.1.2</w:t>
      </w:r>
      <w:r w:rsidRPr="001E5E48">
        <w:rPr>
          <w:rFonts w:eastAsia="SimSun"/>
        </w:rPr>
        <w:t>-</w:t>
      </w:r>
      <w:r w:rsidRPr="001E5E48">
        <w:rPr>
          <w:rFonts w:eastAsia="SimSun" w:hint="eastAsia"/>
          <w:lang w:eastAsia="zh-CN"/>
        </w:rPr>
        <w:t>3</w:t>
      </w:r>
      <w:r w:rsidRPr="001E5E48">
        <w:rPr>
          <w:rFonts w:eastAsia="SimSun"/>
          <w:lang w:eastAsia="zh-CN"/>
        </w:rPr>
        <w:t>4</w:t>
      </w:r>
      <w:r w:rsidRPr="001E5E48">
        <w:rPr>
          <w:rFonts w:eastAsia="SimSun"/>
        </w:rPr>
        <w:t>.</w:t>
      </w:r>
      <w:r w:rsidRPr="001E5E48">
        <w:rPr>
          <w:rFonts w:eastAsia="DengXian"/>
          <w:lang w:eastAsia="zh-CN"/>
        </w:rPr>
        <w:t xml:space="preserve"> </w:t>
      </w:r>
    </w:p>
    <w:p w14:paraId="23768970" w14:textId="7DBE5143" w:rsidR="00156941" w:rsidRPr="00E877E6" w:rsidRDefault="001E5E48" w:rsidP="001E5E48">
      <w:pPr>
        <w:ind w:left="567"/>
        <w:rPr>
          <w:rFonts w:eastAsia="SimSun"/>
          <w:lang w:eastAsia="zh-CN"/>
        </w:rPr>
      </w:pPr>
      <w:r w:rsidRPr="001E5E48">
        <w:rPr>
          <w:rFonts w:eastAsia="DengXian" w:hint="eastAsia"/>
          <w:lang w:eastAsia="zh-CN"/>
        </w:rPr>
        <w:t xml:space="preserve">If </w:t>
      </w:r>
      <w:r w:rsidRPr="001E5E48">
        <w:rPr>
          <w:rFonts w:eastAsia="DengXian"/>
          <w:lang w:eastAsia="zh-CN"/>
        </w:rPr>
        <w:t>"</w:t>
      </w:r>
      <w:r w:rsidRPr="001E5E48">
        <w:rPr>
          <w:rFonts w:eastAsia="DengXian" w:hint="eastAsia"/>
          <w:lang w:eastAsia="zh-CN"/>
        </w:rPr>
        <w:t>Bandwidth part indicator</w:t>
      </w:r>
      <w:r w:rsidRPr="001E5E48">
        <w:rPr>
          <w:rFonts w:eastAsia="DengXian"/>
          <w:lang w:eastAsia="zh-CN"/>
        </w:rPr>
        <w:t>"</w:t>
      </w:r>
      <w:r w:rsidRPr="001E5E48">
        <w:rPr>
          <w:rFonts w:eastAsia="DengXian" w:hint="eastAsia"/>
          <w:lang w:eastAsia="zh-CN"/>
        </w:rPr>
        <w:t xml:space="preserve"> field indicates a bandwidth part other than the active bandwidth part and the value of </w:t>
      </w:r>
      <w:proofErr w:type="spellStart"/>
      <w:r w:rsidRPr="001E5E48">
        <w:rPr>
          <w:rFonts w:eastAsia="Times New Roman"/>
          <w:i/>
          <w:lang w:eastAsia="ja-JP"/>
        </w:rPr>
        <w:t>maxNrofCodeWordsScheduledByDCI</w:t>
      </w:r>
      <w:proofErr w:type="spellEnd"/>
      <w:r w:rsidRPr="001E5E48">
        <w:rPr>
          <w:rFonts w:eastAsia="Times New Roman" w:hint="eastAsia"/>
          <w:lang w:eastAsia="zh-CN"/>
        </w:rPr>
        <w:t xml:space="preserve"> for the</w:t>
      </w:r>
      <w:r w:rsidRPr="001E5E48">
        <w:rPr>
          <w:rFonts w:eastAsia="DengXian" w:hint="eastAsia"/>
          <w:lang w:eastAsia="zh-CN"/>
        </w:rPr>
        <w:t xml:space="preserve"> indicated </w:t>
      </w:r>
      <w:r w:rsidRPr="001E5E48">
        <w:rPr>
          <w:rFonts w:eastAsia="DengXian"/>
          <w:lang w:eastAsia="zh-CN"/>
        </w:rPr>
        <w:t>bandwidth</w:t>
      </w:r>
      <w:r w:rsidRPr="001E5E48">
        <w:rPr>
          <w:rFonts w:eastAsia="DengXian" w:hint="eastAsia"/>
          <w:lang w:eastAsia="zh-CN"/>
        </w:rPr>
        <w:t xml:space="preserve"> part equals 2 and the value of </w:t>
      </w:r>
      <w:proofErr w:type="spellStart"/>
      <w:r w:rsidRPr="001E5E48">
        <w:rPr>
          <w:rFonts w:eastAsia="Times New Roman"/>
          <w:i/>
          <w:lang w:eastAsia="ja-JP"/>
        </w:rPr>
        <w:t>maxNrofCodeWordsScheduledByDCI</w:t>
      </w:r>
      <w:proofErr w:type="spellEnd"/>
      <w:r w:rsidRPr="001E5E48">
        <w:rPr>
          <w:rFonts w:eastAsia="Times New Roman" w:hint="eastAsia"/>
          <w:lang w:eastAsia="zh-CN"/>
        </w:rPr>
        <w:t xml:space="preserve"> for the active bandwidth part equals 1, the UE assumes zeros are padded when interpreting the </w:t>
      </w:r>
      <w:r w:rsidRPr="001E5E48">
        <w:rPr>
          <w:rFonts w:eastAsia="Times New Roman"/>
          <w:lang w:eastAsia="zh-CN"/>
        </w:rPr>
        <w:t>"</w:t>
      </w:r>
      <w:r w:rsidRPr="001E5E48">
        <w:rPr>
          <w:rFonts w:eastAsia="DengXian"/>
        </w:rPr>
        <w:t>Modulation and coding scheme</w:t>
      </w:r>
      <w:r w:rsidRPr="001E5E48">
        <w:rPr>
          <w:rFonts w:eastAsia="Times New Roman"/>
          <w:lang w:eastAsia="zh-CN"/>
        </w:rPr>
        <w:t>"</w:t>
      </w:r>
      <w:r w:rsidRPr="001E5E48">
        <w:rPr>
          <w:rFonts w:eastAsia="Times New Roman" w:hint="eastAsia"/>
          <w:lang w:eastAsia="zh-CN"/>
        </w:rPr>
        <w:t xml:space="preserve">, </w:t>
      </w:r>
      <w:r w:rsidRPr="001E5E48">
        <w:rPr>
          <w:rFonts w:eastAsia="Times New Roman"/>
          <w:lang w:eastAsia="zh-CN"/>
        </w:rPr>
        <w:t>"</w:t>
      </w:r>
      <w:r w:rsidRPr="001E5E48">
        <w:rPr>
          <w:rFonts w:eastAsia="DengXian"/>
        </w:rPr>
        <w:t>New data indicator</w:t>
      </w:r>
      <w:r w:rsidRPr="001E5E48">
        <w:rPr>
          <w:rFonts w:eastAsia="Times New Roman"/>
          <w:lang w:eastAsia="zh-CN"/>
        </w:rPr>
        <w:t>"</w:t>
      </w:r>
      <w:r w:rsidRPr="001E5E48">
        <w:rPr>
          <w:rFonts w:eastAsia="Times New Roman" w:hint="eastAsia"/>
          <w:lang w:eastAsia="zh-CN"/>
        </w:rPr>
        <w:t xml:space="preserve">, and </w:t>
      </w:r>
      <w:r w:rsidRPr="001E5E48">
        <w:rPr>
          <w:rFonts w:eastAsia="Times New Roman"/>
          <w:lang w:eastAsia="zh-CN"/>
        </w:rPr>
        <w:t>"</w:t>
      </w:r>
      <w:r w:rsidRPr="001E5E48">
        <w:rPr>
          <w:rFonts w:eastAsia="DengXian"/>
        </w:rPr>
        <w:t>Redundancy version</w:t>
      </w:r>
      <w:r w:rsidRPr="001E5E48">
        <w:rPr>
          <w:rFonts w:eastAsia="Times New Roman"/>
          <w:lang w:eastAsia="zh-CN"/>
        </w:rPr>
        <w:t>"</w:t>
      </w:r>
      <w:r w:rsidRPr="001E5E48">
        <w:rPr>
          <w:rFonts w:eastAsia="Times New Roman" w:hint="eastAsia"/>
          <w:lang w:eastAsia="zh-CN"/>
        </w:rPr>
        <w:t xml:space="preserve"> fields of transport block 2 according to Clause 12 of [5, TS38.213], and the UE ignores the </w:t>
      </w:r>
      <w:r w:rsidRPr="001E5E48">
        <w:rPr>
          <w:rFonts w:eastAsia="Times New Roman"/>
          <w:lang w:eastAsia="zh-CN"/>
        </w:rPr>
        <w:t>"</w:t>
      </w:r>
      <w:r w:rsidRPr="001E5E48">
        <w:rPr>
          <w:rFonts w:eastAsia="DengXian"/>
        </w:rPr>
        <w:t>Modulation and coding scheme</w:t>
      </w:r>
      <w:r w:rsidRPr="001E5E48">
        <w:rPr>
          <w:rFonts w:eastAsia="Times New Roman"/>
          <w:lang w:eastAsia="zh-CN"/>
        </w:rPr>
        <w:t>"</w:t>
      </w:r>
      <w:r w:rsidRPr="001E5E48">
        <w:rPr>
          <w:rFonts w:eastAsia="Times New Roman" w:hint="eastAsia"/>
          <w:lang w:eastAsia="zh-CN"/>
        </w:rPr>
        <w:t xml:space="preserve">, </w:t>
      </w:r>
      <w:r w:rsidRPr="001E5E48">
        <w:rPr>
          <w:rFonts w:eastAsia="Times New Roman"/>
          <w:lang w:eastAsia="zh-CN"/>
        </w:rPr>
        <w:t>"</w:t>
      </w:r>
      <w:r w:rsidRPr="001E5E48">
        <w:rPr>
          <w:rFonts w:eastAsia="DengXian"/>
        </w:rPr>
        <w:t>New data indicator</w:t>
      </w:r>
      <w:r w:rsidRPr="001E5E48">
        <w:rPr>
          <w:rFonts w:eastAsia="Times New Roman"/>
          <w:lang w:eastAsia="zh-CN"/>
        </w:rPr>
        <w:t>"</w:t>
      </w:r>
      <w:r w:rsidRPr="001E5E48">
        <w:rPr>
          <w:rFonts w:eastAsia="Times New Roman" w:hint="eastAsia"/>
          <w:lang w:eastAsia="zh-CN"/>
        </w:rPr>
        <w:t xml:space="preserve">, and </w:t>
      </w:r>
      <w:r w:rsidRPr="001E5E48">
        <w:rPr>
          <w:rFonts w:eastAsia="Times New Roman"/>
          <w:lang w:eastAsia="zh-CN"/>
        </w:rPr>
        <w:t>"</w:t>
      </w:r>
      <w:r w:rsidRPr="001E5E48">
        <w:rPr>
          <w:rFonts w:eastAsia="DengXian"/>
        </w:rPr>
        <w:t>Redundancy version</w:t>
      </w:r>
      <w:r w:rsidRPr="001E5E48">
        <w:rPr>
          <w:rFonts w:eastAsia="Times New Roman"/>
          <w:lang w:eastAsia="zh-CN"/>
        </w:rPr>
        <w:t>"</w:t>
      </w:r>
      <w:r w:rsidRPr="001E5E48">
        <w:rPr>
          <w:rFonts w:eastAsia="Times New Roman" w:hint="eastAsia"/>
          <w:lang w:eastAsia="zh-CN"/>
        </w:rPr>
        <w:t xml:space="preserve"> fields of transport block 2 for the indicated bandwidth part.</w:t>
      </w:r>
    </w:p>
    <w:p w14:paraId="4509B6A0" w14:textId="77777777" w:rsidR="00E877E6" w:rsidRDefault="00E877E6" w:rsidP="00E877E6">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6444F33F" w14:textId="77777777" w:rsidR="00432A1F" w:rsidRPr="00E877E6" w:rsidRDefault="00432A1F" w:rsidP="00491C01">
      <w:pPr>
        <w:spacing w:beforeLines="100" w:before="240"/>
        <w:jc w:val="center"/>
        <w:rPr>
          <w:rFonts w:ascii="Arial" w:hAnsi="Arial" w:cs="Arial"/>
          <w:color w:val="FF0000"/>
          <w:sz w:val="24"/>
          <w:szCs w:val="24"/>
        </w:rPr>
      </w:pPr>
    </w:p>
    <w:sectPr w:rsidR="00432A1F" w:rsidRPr="00E877E6"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C1B89B" w14:textId="77777777" w:rsidR="00BE640B" w:rsidRDefault="00BE640B">
      <w:r>
        <w:separator/>
      </w:r>
    </w:p>
  </w:endnote>
  <w:endnote w:type="continuationSeparator" w:id="0">
    <w:p w14:paraId="1970DE00" w14:textId="77777777" w:rsidR="00BE640B" w:rsidRDefault="00BE64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2D480A" w14:textId="77777777" w:rsidR="00BE640B" w:rsidRDefault="00BE640B">
      <w:r>
        <w:separator/>
      </w:r>
    </w:p>
  </w:footnote>
  <w:footnote w:type="continuationSeparator" w:id="0">
    <w:p w14:paraId="2921320E" w14:textId="77777777" w:rsidR="00BE640B" w:rsidRDefault="00BE64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012E69"/>
    <w:multiLevelType w:val="hybridMultilevel"/>
    <w:tmpl w:val="65B2F008"/>
    <w:styleLink w:val="StyleBulleted4"/>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2515"/>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0C67A4B"/>
    <w:multiLevelType w:val="hybridMultilevel"/>
    <w:tmpl w:val="403E08BA"/>
    <w:lvl w:ilvl="0" w:tplc="AD6C7A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7871567"/>
    <w:multiLevelType w:val="hybridMultilevel"/>
    <w:tmpl w:val="5F54AAEA"/>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F23C8F"/>
    <w:multiLevelType w:val="hybridMultilevel"/>
    <w:tmpl w:val="9EA6C88E"/>
    <w:lvl w:ilvl="0" w:tplc="70BEBCA6">
      <w:start w:val="1"/>
      <w:numFmt w:val="decimal"/>
      <w:lvlText w:val="%1."/>
      <w:lvlJc w:val="left"/>
      <w:pPr>
        <w:ind w:left="468" w:hanging="360"/>
      </w:pPr>
      <w:rPr>
        <w:rFonts w:hint="default"/>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2BA1F79"/>
    <w:multiLevelType w:val="hybridMultilevel"/>
    <w:tmpl w:val="3DFA21C8"/>
    <w:styleLink w:val="StyleBulleted5"/>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44972ACF"/>
    <w:multiLevelType w:val="hybridMultilevel"/>
    <w:tmpl w:val="A4A28218"/>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196C10"/>
    <w:multiLevelType w:val="multilevel"/>
    <w:tmpl w:val="46196C10"/>
    <w:styleLink w:val="StyleBulletedSymbolsymbolLeft025Hanging025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1753A5D"/>
    <w:multiLevelType w:val="hybridMultilevel"/>
    <w:tmpl w:val="05B43734"/>
    <w:lvl w:ilvl="0" w:tplc="345657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407591F"/>
    <w:multiLevelType w:val="hybridMultilevel"/>
    <w:tmpl w:val="2DF67F18"/>
    <w:lvl w:ilvl="0" w:tplc="3E4EBB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57B03CBB"/>
    <w:multiLevelType w:val="hybridMultilevel"/>
    <w:tmpl w:val="D674B088"/>
    <w:lvl w:ilvl="0" w:tplc="591E4F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BB035F7"/>
    <w:multiLevelType w:val="hybridMultilevel"/>
    <w:tmpl w:val="E1B68332"/>
    <w:styleLink w:val="StyleBulletedSymbolsymbolLeft025Hanging0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6C6B74"/>
    <w:multiLevelType w:val="hybridMultilevel"/>
    <w:tmpl w:val="054C9C40"/>
    <w:styleLink w:val="StyleBulletedSymbolsymbolLeft025Hanging02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319726D"/>
    <w:multiLevelType w:val="hybridMultilevel"/>
    <w:tmpl w:val="806AED76"/>
    <w:styleLink w:val="StyleBulletedSymbolsymbolLeft025Hanging0252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1F635C9"/>
    <w:multiLevelType w:val="hybridMultilevel"/>
    <w:tmpl w:val="53CC3034"/>
    <w:styleLink w:val="StyleBulletedSymbolsymbolLeft025Hanging02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31721365">
    <w:abstractNumId w:val="1"/>
  </w:num>
  <w:num w:numId="2" w16cid:durableId="2002151395">
    <w:abstractNumId w:val="3"/>
  </w:num>
  <w:num w:numId="3" w16cid:durableId="1600916274">
    <w:abstractNumId w:val="41"/>
  </w:num>
  <w:num w:numId="4" w16cid:durableId="976253562">
    <w:abstractNumId w:val="11"/>
  </w:num>
  <w:num w:numId="5" w16cid:durableId="1637445917">
    <w:abstractNumId w:val="34"/>
  </w:num>
  <w:num w:numId="6" w16cid:durableId="1320377940">
    <w:abstractNumId w:val="0"/>
  </w:num>
  <w:num w:numId="7" w16cid:durableId="1161847425">
    <w:abstractNumId w:val="26"/>
  </w:num>
  <w:num w:numId="8" w16cid:durableId="1285580996">
    <w:abstractNumId w:val="28"/>
  </w:num>
  <w:num w:numId="9" w16cid:durableId="666639483">
    <w:abstractNumId w:val="30"/>
  </w:num>
  <w:num w:numId="10" w16cid:durableId="1081177974">
    <w:abstractNumId w:val="43"/>
  </w:num>
  <w:num w:numId="11" w16cid:durableId="1010257510">
    <w:abstractNumId w:val="13"/>
  </w:num>
  <w:num w:numId="12" w16cid:durableId="1211767013">
    <w:abstractNumId w:val="21"/>
  </w:num>
  <w:num w:numId="13" w16cid:durableId="387993736">
    <w:abstractNumId w:val="16"/>
  </w:num>
  <w:num w:numId="14" w16cid:durableId="792408339">
    <w:abstractNumId w:val="24"/>
  </w:num>
  <w:num w:numId="15" w16cid:durableId="447772260">
    <w:abstractNumId w:val="45"/>
  </w:num>
  <w:num w:numId="16" w16cid:durableId="1621523975">
    <w:abstractNumId w:val="25"/>
  </w:num>
  <w:num w:numId="17" w16cid:durableId="1239249567">
    <w:abstractNumId w:val="23"/>
  </w:num>
  <w:num w:numId="18" w16cid:durableId="1659377539">
    <w:abstractNumId w:val="42"/>
  </w:num>
  <w:num w:numId="19" w16cid:durableId="1070536892">
    <w:abstractNumId w:val="17"/>
  </w:num>
  <w:num w:numId="20" w16cid:durableId="163666269">
    <w:abstractNumId w:val="15"/>
  </w:num>
  <w:num w:numId="21" w16cid:durableId="523176643">
    <w:abstractNumId w:val="10"/>
  </w:num>
  <w:num w:numId="22" w16cid:durableId="456484489">
    <w:abstractNumId w:val="2"/>
  </w:num>
  <w:num w:numId="23" w16cid:durableId="1552229432">
    <w:abstractNumId w:val="27"/>
  </w:num>
  <w:num w:numId="24" w16cid:durableId="418328302">
    <w:abstractNumId w:val="44"/>
  </w:num>
  <w:num w:numId="25" w16cid:durableId="179317434">
    <w:abstractNumId w:val="38"/>
  </w:num>
  <w:num w:numId="26" w16cid:durableId="2134787564">
    <w:abstractNumId w:val="5"/>
  </w:num>
  <w:num w:numId="27" w16cid:durableId="1166167146">
    <w:abstractNumId w:val="46"/>
  </w:num>
  <w:num w:numId="28" w16cid:durableId="761073957">
    <w:abstractNumId w:val="12"/>
  </w:num>
  <w:num w:numId="29" w16cid:durableId="1734549653">
    <w:abstractNumId w:val="40"/>
  </w:num>
  <w:num w:numId="30" w16cid:durableId="232663891">
    <w:abstractNumId w:val="8"/>
  </w:num>
  <w:num w:numId="31" w16cid:durableId="130251617">
    <w:abstractNumId w:val="37"/>
  </w:num>
  <w:num w:numId="32" w16cid:durableId="788740338">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525681194">
    <w:abstractNumId w:val="4"/>
  </w:num>
  <w:num w:numId="34" w16cid:durableId="2008896806">
    <w:abstractNumId w:val="39"/>
  </w:num>
  <w:num w:numId="35" w16cid:durableId="112796842">
    <w:abstractNumId w:val="6"/>
  </w:num>
  <w:num w:numId="36" w16cid:durableId="2030256614">
    <w:abstractNumId w:val="9"/>
  </w:num>
  <w:num w:numId="37" w16cid:durableId="1017005554">
    <w:abstractNumId w:val="20"/>
  </w:num>
  <w:num w:numId="38" w16cid:durableId="496072773">
    <w:abstractNumId w:val="32"/>
  </w:num>
  <w:num w:numId="39" w16cid:durableId="981664023">
    <w:abstractNumId w:val="14"/>
  </w:num>
  <w:num w:numId="40" w16cid:durableId="1824197977">
    <w:abstractNumId w:val="19"/>
  </w:num>
  <w:num w:numId="41" w16cid:durableId="120196537">
    <w:abstractNumId w:val="22"/>
  </w:num>
  <w:num w:numId="42" w16cid:durableId="540943577">
    <w:abstractNumId w:val="35"/>
  </w:num>
  <w:num w:numId="43" w16cid:durableId="2087914621">
    <w:abstractNumId w:val="33"/>
  </w:num>
  <w:num w:numId="44" w16cid:durableId="361395784">
    <w:abstractNumId w:val="36"/>
  </w:num>
  <w:num w:numId="45" w16cid:durableId="1826506195">
    <w:abstractNumId w:val="29"/>
  </w:num>
  <w:num w:numId="46" w16cid:durableId="2089956920">
    <w:abstractNumId w:val="7"/>
  </w:num>
  <w:num w:numId="47" w16cid:durableId="336614261">
    <w:abstractNumId w:val="31"/>
  </w:num>
  <w:numIdMacAtCleanup w:val="4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 Cheng">
    <w15:presenceInfo w15:providerId="None" w15:userId="Ya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20A0"/>
    <w:rsid w:val="0000361F"/>
    <w:rsid w:val="0001057F"/>
    <w:rsid w:val="00011D19"/>
    <w:rsid w:val="0001478F"/>
    <w:rsid w:val="00015235"/>
    <w:rsid w:val="00017F6B"/>
    <w:rsid w:val="0002213D"/>
    <w:rsid w:val="000221CE"/>
    <w:rsid w:val="00022E4A"/>
    <w:rsid w:val="00024D8E"/>
    <w:rsid w:val="0002528A"/>
    <w:rsid w:val="00030C61"/>
    <w:rsid w:val="00030EF4"/>
    <w:rsid w:val="00031345"/>
    <w:rsid w:val="000317A2"/>
    <w:rsid w:val="00031832"/>
    <w:rsid w:val="00031B85"/>
    <w:rsid w:val="000335A1"/>
    <w:rsid w:val="000344B8"/>
    <w:rsid w:val="0003691C"/>
    <w:rsid w:val="0003713D"/>
    <w:rsid w:val="0003734C"/>
    <w:rsid w:val="0004118D"/>
    <w:rsid w:val="00045002"/>
    <w:rsid w:val="00045E55"/>
    <w:rsid w:val="00052526"/>
    <w:rsid w:val="00056328"/>
    <w:rsid w:val="00061BDD"/>
    <w:rsid w:val="00063208"/>
    <w:rsid w:val="00064A23"/>
    <w:rsid w:val="000660F8"/>
    <w:rsid w:val="00067778"/>
    <w:rsid w:val="00071BE1"/>
    <w:rsid w:val="000735E3"/>
    <w:rsid w:val="00075652"/>
    <w:rsid w:val="000758AD"/>
    <w:rsid w:val="00077E89"/>
    <w:rsid w:val="000807CB"/>
    <w:rsid w:val="00081C24"/>
    <w:rsid w:val="0008436F"/>
    <w:rsid w:val="00086814"/>
    <w:rsid w:val="0008760C"/>
    <w:rsid w:val="00095D7D"/>
    <w:rsid w:val="00095E75"/>
    <w:rsid w:val="000A130A"/>
    <w:rsid w:val="000A224C"/>
    <w:rsid w:val="000A2DE7"/>
    <w:rsid w:val="000A487D"/>
    <w:rsid w:val="000A6394"/>
    <w:rsid w:val="000A6E18"/>
    <w:rsid w:val="000B09DD"/>
    <w:rsid w:val="000B0FA7"/>
    <w:rsid w:val="000B15F2"/>
    <w:rsid w:val="000B6679"/>
    <w:rsid w:val="000B6782"/>
    <w:rsid w:val="000B7FED"/>
    <w:rsid w:val="000C038A"/>
    <w:rsid w:val="000C2049"/>
    <w:rsid w:val="000C2C22"/>
    <w:rsid w:val="000C3C52"/>
    <w:rsid w:val="000C4240"/>
    <w:rsid w:val="000C5938"/>
    <w:rsid w:val="000C6598"/>
    <w:rsid w:val="000C6D7B"/>
    <w:rsid w:val="000D18DE"/>
    <w:rsid w:val="000D1B22"/>
    <w:rsid w:val="000D2F60"/>
    <w:rsid w:val="000D5E5E"/>
    <w:rsid w:val="000D750A"/>
    <w:rsid w:val="000E02C1"/>
    <w:rsid w:val="000E3868"/>
    <w:rsid w:val="000E524A"/>
    <w:rsid w:val="000E5484"/>
    <w:rsid w:val="000F1396"/>
    <w:rsid w:val="000F4AE7"/>
    <w:rsid w:val="000F5BFF"/>
    <w:rsid w:val="001004B3"/>
    <w:rsid w:val="00101E79"/>
    <w:rsid w:val="0010433B"/>
    <w:rsid w:val="00104863"/>
    <w:rsid w:val="00107458"/>
    <w:rsid w:val="00107F95"/>
    <w:rsid w:val="0011301A"/>
    <w:rsid w:val="001132D9"/>
    <w:rsid w:val="001139D1"/>
    <w:rsid w:val="00114542"/>
    <w:rsid w:val="001150C4"/>
    <w:rsid w:val="001151B5"/>
    <w:rsid w:val="00116A08"/>
    <w:rsid w:val="001176AA"/>
    <w:rsid w:val="001178D3"/>
    <w:rsid w:val="00121072"/>
    <w:rsid w:val="00123966"/>
    <w:rsid w:val="00125558"/>
    <w:rsid w:val="001255C3"/>
    <w:rsid w:val="00125E8D"/>
    <w:rsid w:val="0012654C"/>
    <w:rsid w:val="0013044C"/>
    <w:rsid w:val="00130ACD"/>
    <w:rsid w:val="0013283D"/>
    <w:rsid w:val="001351E3"/>
    <w:rsid w:val="00135376"/>
    <w:rsid w:val="00136396"/>
    <w:rsid w:val="00137942"/>
    <w:rsid w:val="00140DFE"/>
    <w:rsid w:val="001429D9"/>
    <w:rsid w:val="0014347A"/>
    <w:rsid w:val="00144D0D"/>
    <w:rsid w:val="00145534"/>
    <w:rsid w:val="00145D43"/>
    <w:rsid w:val="001465C2"/>
    <w:rsid w:val="001522DA"/>
    <w:rsid w:val="001525AB"/>
    <w:rsid w:val="001537C6"/>
    <w:rsid w:val="00156941"/>
    <w:rsid w:val="00157A87"/>
    <w:rsid w:val="00161AE3"/>
    <w:rsid w:val="00164782"/>
    <w:rsid w:val="00165D2F"/>
    <w:rsid w:val="00171E1B"/>
    <w:rsid w:val="00172273"/>
    <w:rsid w:val="00175E35"/>
    <w:rsid w:val="00181229"/>
    <w:rsid w:val="00181B32"/>
    <w:rsid w:val="00185F1E"/>
    <w:rsid w:val="00186039"/>
    <w:rsid w:val="00186ACB"/>
    <w:rsid w:val="0019260F"/>
    <w:rsid w:val="00192C46"/>
    <w:rsid w:val="00192EAA"/>
    <w:rsid w:val="00193D39"/>
    <w:rsid w:val="001948D1"/>
    <w:rsid w:val="001956A7"/>
    <w:rsid w:val="0019603A"/>
    <w:rsid w:val="0019671F"/>
    <w:rsid w:val="00197AEF"/>
    <w:rsid w:val="001A08B3"/>
    <w:rsid w:val="001A1964"/>
    <w:rsid w:val="001A3CCF"/>
    <w:rsid w:val="001A3DF7"/>
    <w:rsid w:val="001A75FD"/>
    <w:rsid w:val="001A7B60"/>
    <w:rsid w:val="001B0360"/>
    <w:rsid w:val="001B22A7"/>
    <w:rsid w:val="001B52F0"/>
    <w:rsid w:val="001B629D"/>
    <w:rsid w:val="001B7A65"/>
    <w:rsid w:val="001B7B64"/>
    <w:rsid w:val="001C069B"/>
    <w:rsid w:val="001C1B14"/>
    <w:rsid w:val="001C4521"/>
    <w:rsid w:val="001C58C9"/>
    <w:rsid w:val="001C77FB"/>
    <w:rsid w:val="001D1A55"/>
    <w:rsid w:val="001D217B"/>
    <w:rsid w:val="001D4711"/>
    <w:rsid w:val="001D4D86"/>
    <w:rsid w:val="001D7C3D"/>
    <w:rsid w:val="001E0013"/>
    <w:rsid w:val="001E23BD"/>
    <w:rsid w:val="001E3380"/>
    <w:rsid w:val="001E41F3"/>
    <w:rsid w:val="001E41FF"/>
    <w:rsid w:val="001E440D"/>
    <w:rsid w:val="001E5E48"/>
    <w:rsid w:val="001F041E"/>
    <w:rsid w:val="001F13D5"/>
    <w:rsid w:val="001F1756"/>
    <w:rsid w:val="001F1F64"/>
    <w:rsid w:val="001F52B3"/>
    <w:rsid w:val="001F6383"/>
    <w:rsid w:val="001F69CF"/>
    <w:rsid w:val="001F6ED7"/>
    <w:rsid w:val="001F7A18"/>
    <w:rsid w:val="0020019B"/>
    <w:rsid w:val="00204A81"/>
    <w:rsid w:val="002055DF"/>
    <w:rsid w:val="00205EF5"/>
    <w:rsid w:val="00206943"/>
    <w:rsid w:val="00207893"/>
    <w:rsid w:val="002078C7"/>
    <w:rsid w:val="00207BC2"/>
    <w:rsid w:val="00212A3B"/>
    <w:rsid w:val="00213251"/>
    <w:rsid w:val="00213275"/>
    <w:rsid w:val="00215AE7"/>
    <w:rsid w:val="002220BA"/>
    <w:rsid w:val="00223E94"/>
    <w:rsid w:val="0022463F"/>
    <w:rsid w:val="0022519C"/>
    <w:rsid w:val="0023099F"/>
    <w:rsid w:val="00235202"/>
    <w:rsid w:val="002360DC"/>
    <w:rsid w:val="00236DA4"/>
    <w:rsid w:val="002403CD"/>
    <w:rsid w:val="00240797"/>
    <w:rsid w:val="00240F4B"/>
    <w:rsid w:val="00243071"/>
    <w:rsid w:val="002433FF"/>
    <w:rsid w:val="00245AA8"/>
    <w:rsid w:val="0025046F"/>
    <w:rsid w:val="00250B5E"/>
    <w:rsid w:val="002518C2"/>
    <w:rsid w:val="0025221E"/>
    <w:rsid w:val="002540AF"/>
    <w:rsid w:val="00255DEB"/>
    <w:rsid w:val="00256CF8"/>
    <w:rsid w:val="00257434"/>
    <w:rsid w:val="00257B38"/>
    <w:rsid w:val="0026003D"/>
    <w:rsid w:val="0026004D"/>
    <w:rsid w:val="002613C8"/>
    <w:rsid w:val="0026177C"/>
    <w:rsid w:val="002629B7"/>
    <w:rsid w:val="002640DD"/>
    <w:rsid w:val="002643A5"/>
    <w:rsid w:val="00265D73"/>
    <w:rsid w:val="0026729E"/>
    <w:rsid w:val="0027113A"/>
    <w:rsid w:val="00272F78"/>
    <w:rsid w:val="002756D9"/>
    <w:rsid w:val="00275D12"/>
    <w:rsid w:val="00276936"/>
    <w:rsid w:val="00276BB6"/>
    <w:rsid w:val="0028098A"/>
    <w:rsid w:val="00284012"/>
    <w:rsid w:val="00284E1B"/>
    <w:rsid w:val="00284FEB"/>
    <w:rsid w:val="002857DE"/>
    <w:rsid w:val="00285AD0"/>
    <w:rsid w:val="002860C4"/>
    <w:rsid w:val="002861D1"/>
    <w:rsid w:val="00287744"/>
    <w:rsid w:val="002912B6"/>
    <w:rsid w:val="002936C6"/>
    <w:rsid w:val="002938A6"/>
    <w:rsid w:val="002945E6"/>
    <w:rsid w:val="00295339"/>
    <w:rsid w:val="00296AA9"/>
    <w:rsid w:val="002A036F"/>
    <w:rsid w:val="002A1BCC"/>
    <w:rsid w:val="002A4C9B"/>
    <w:rsid w:val="002A5071"/>
    <w:rsid w:val="002A5279"/>
    <w:rsid w:val="002A67C5"/>
    <w:rsid w:val="002B0664"/>
    <w:rsid w:val="002B16D0"/>
    <w:rsid w:val="002B1797"/>
    <w:rsid w:val="002B2413"/>
    <w:rsid w:val="002B37B5"/>
    <w:rsid w:val="002B4B90"/>
    <w:rsid w:val="002B5741"/>
    <w:rsid w:val="002C1088"/>
    <w:rsid w:val="002C2869"/>
    <w:rsid w:val="002C37C4"/>
    <w:rsid w:val="002C4254"/>
    <w:rsid w:val="002C450F"/>
    <w:rsid w:val="002C4933"/>
    <w:rsid w:val="002C61C3"/>
    <w:rsid w:val="002D0507"/>
    <w:rsid w:val="002D0FDD"/>
    <w:rsid w:val="002D127B"/>
    <w:rsid w:val="002D1343"/>
    <w:rsid w:val="002D16F1"/>
    <w:rsid w:val="002D17D9"/>
    <w:rsid w:val="002D2FD2"/>
    <w:rsid w:val="002D3664"/>
    <w:rsid w:val="002D393A"/>
    <w:rsid w:val="002D73BC"/>
    <w:rsid w:val="002D7823"/>
    <w:rsid w:val="002E288B"/>
    <w:rsid w:val="002E4A7F"/>
    <w:rsid w:val="002E7611"/>
    <w:rsid w:val="002F096F"/>
    <w:rsid w:val="002F2857"/>
    <w:rsid w:val="002F2884"/>
    <w:rsid w:val="002F4449"/>
    <w:rsid w:val="002F486D"/>
    <w:rsid w:val="00302BA8"/>
    <w:rsid w:val="00303236"/>
    <w:rsid w:val="00303F1A"/>
    <w:rsid w:val="00305409"/>
    <w:rsid w:val="0030757B"/>
    <w:rsid w:val="0031661D"/>
    <w:rsid w:val="00320984"/>
    <w:rsid w:val="00323BBB"/>
    <w:rsid w:val="003242BA"/>
    <w:rsid w:val="003242F9"/>
    <w:rsid w:val="00324E54"/>
    <w:rsid w:val="00327316"/>
    <w:rsid w:val="00336EE8"/>
    <w:rsid w:val="0034006C"/>
    <w:rsid w:val="00343E55"/>
    <w:rsid w:val="0034439B"/>
    <w:rsid w:val="0034535C"/>
    <w:rsid w:val="00347B3F"/>
    <w:rsid w:val="0035138A"/>
    <w:rsid w:val="00352500"/>
    <w:rsid w:val="00353A6B"/>
    <w:rsid w:val="0035734A"/>
    <w:rsid w:val="00357F99"/>
    <w:rsid w:val="003607CC"/>
    <w:rsid w:val="003609EF"/>
    <w:rsid w:val="003610A8"/>
    <w:rsid w:val="0036149B"/>
    <w:rsid w:val="0036231A"/>
    <w:rsid w:val="00364716"/>
    <w:rsid w:val="003647C4"/>
    <w:rsid w:val="00367244"/>
    <w:rsid w:val="00367351"/>
    <w:rsid w:val="0036758C"/>
    <w:rsid w:val="0037150B"/>
    <w:rsid w:val="00374DD4"/>
    <w:rsid w:val="0037566B"/>
    <w:rsid w:val="003757BB"/>
    <w:rsid w:val="00377E68"/>
    <w:rsid w:val="00382534"/>
    <w:rsid w:val="00385ED7"/>
    <w:rsid w:val="00385EE7"/>
    <w:rsid w:val="00386643"/>
    <w:rsid w:val="00391069"/>
    <w:rsid w:val="003938FB"/>
    <w:rsid w:val="00394A40"/>
    <w:rsid w:val="00395745"/>
    <w:rsid w:val="00397FE8"/>
    <w:rsid w:val="003A2F4C"/>
    <w:rsid w:val="003A4423"/>
    <w:rsid w:val="003A5333"/>
    <w:rsid w:val="003A6EB8"/>
    <w:rsid w:val="003B079C"/>
    <w:rsid w:val="003B0D1D"/>
    <w:rsid w:val="003B105B"/>
    <w:rsid w:val="003B1F49"/>
    <w:rsid w:val="003B477F"/>
    <w:rsid w:val="003B47DA"/>
    <w:rsid w:val="003B6698"/>
    <w:rsid w:val="003B6F32"/>
    <w:rsid w:val="003C1999"/>
    <w:rsid w:val="003C514F"/>
    <w:rsid w:val="003C7DD4"/>
    <w:rsid w:val="003C7E72"/>
    <w:rsid w:val="003D1165"/>
    <w:rsid w:val="003D36B0"/>
    <w:rsid w:val="003D413D"/>
    <w:rsid w:val="003D6C51"/>
    <w:rsid w:val="003D6D6F"/>
    <w:rsid w:val="003E1A36"/>
    <w:rsid w:val="003E1D08"/>
    <w:rsid w:val="003E1E95"/>
    <w:rsid w:val="003E23E3"/>
    <w:rsid w:val="003F03CF"/>
    <w:rsid w:val="003F32A9"/>
    <w:rsid w:val="003F37C7"/>
    <w:rsid w:val="003F3900"/>
    <w:rsid w:val="003F472B"/>
    <w:rsid w:val="003F4BE5"/>
    <w:rsid w:val="003F65C6"/>
    <w:rsid w:val="003F6915"/>
    <w:rsid w:val="003F693F"/>
    <w:rsid w:val="003F7E0E"/>
    <w:rsid w:val="00402073"/>
    <w:rsid w:val="0040401C"/>
    <w:rsid w:val="00404D4B"/>
    <w:rsid w:val="004056AA"/>
    <w:rsid w:val="00405D43"/>
    <w:rsid w:val="00406E52"/>
    <w:rsid w:val="004079CF"/>
    <w:rsid w:val="00410371"/>
    <w:rsid w:val="00411BB4"/>
    <w:rsid w:val="00412AB9"/>
    <w:rsid w:val="00412B4D"/>
    <w:rsid w:val="00413758"/>
    <w:rsid w:val="0041505D"/>
    <w:rsid w:val="004157D9"/>
    <w:rsid w:val="004175CC"/>
    <w:rsid w:val="00417D3D"/>
    <w:rsid w:val="00417E2C"/>
    <w:rsid w:val="004203E3"/>
    <w:rsid w:val="00423CA0"/>
    <w:rsid w:val="004242F1"/>
    <w:rsid w:val="0042454A"/>
    <w:rsid w:val="00425399"/>
    <w:rsid w:val="00427600"/>
    <w:rsid w:val="00430576"/>
    <w:rsid w:val="00431C08"/>
    <w:rsid w:val="00432A1F"/>
    <w:rsid w:val="004356CC"/>
    <w:rsid w:val="00436031"/>
    <w:rsid w:val="00436CFF"/>
    <w:rsid w:val="00437E4F"/>
    <w:rsid w:val="00441A30"/>
    <w:rsid w:val="0044498A"/>
    <w:rsid w:val="004472FF"/>
    <w:rsid w:val="004511F8"/>
    <w:rsid w:val="00452898"/>
    <w:rsid w:val="00454493"/>
    <w:rsid w:val="0045461B"/>
    <w:rsid w:val="004550A7"/>
    <w:rsid w:val="00456F6D"/>
    <w:rsid w:val="00461089"/>
    <w:rsid w:val="004644C0"/>
    <w:rsid w:val="004649C4"/>
    <w:rsid w:val="004669BA"/>
    <w:rsid w:val="00470002"/>
    <w:rsid w:val="0047455D"/>
    <w:rsid w:val="00475D45"/>
    <w:rsid w:val="0047760D"/>
    <w:rsid w:val="0047783C"/>
    <w:rsid w:val="00481072"/>
    <w:rsid w:val="00485148"/>
    <w:rsid w:val="0048578E"/>
    <w:rsid w:val="00485B26"/>
    <w:rsid w:val="00487D90"/>
    <w:rsid w:val="0049113B"/>
    <w:rsid w:val="00491B57"/>
    <w:rsid w:val="00491C01"/>
    <w:rsid w:val="00493FBC"/>
    <w:rsid w:val="00496880"/>
    <w:rsid w:val="004969D7"/>
    <w:rsid w:val="004A15D8"/>
    <w:rsid w:val="004A2729"/>
    <w:rsid w:val="004A2DE4"/>
    <w:rsid w:val="004A3AD2"/>
    <w:rsid w:val="004A4169"/>
    <w:rsid w:val="004A42F8"/>
    <w:rsid w:val="004A4B87"/>
    <w:rsid w:val="004A7D84"/>
    <w:rsid w:val="004B0132"/>
    <w:rsid w:val="004B045B"/>
    <w:rsid w:val="004B1906"/>
    <w:rsid w:val="004B567D"/>
    <w:rsid w:val="004B5F9D"/>
    <w:rsid w:val="004B6395"/>
    <w:rsid w:val="004B64E8"/>
    <w:rsid w:val="004B75B7"/>
    <w:rsid w:val="004C1F88"/>
    <w:rsid w:val="004C459D"/>
    <w:rsid w:val="004C4AE6"/>
    <w:rsid w:val="004C554B"/>
    <w:rsid w:val="004C5C47"/>
    <w:rsid w:val="004C6835"/>
    <w:rsid w:val="004C7A01"/>
    <w:rsid w:val="004D1EC1"/>
    <w:rsid w:val="004D2BDB"/>
    <w:rsid w:val="004D2EFE"/>
    <w:rsid w:val="004E105D"/>
    <w:rsid w:val="004E45D8"/>
    <w:rsid w:val="004F13EC"/>
    <w:rsid w:val="004F1797"/>
    <w:rsid w:val="004F1D7A"/>
    <w:rsid w:val="004F354C"/>
    <w:rsid w:val="004F3C81"/>
    <w:rsid w:val="004F4174"/>
    <w:rsid w:val="004F4F63"/>
    <w:rsid w:val="004F6AF0"/>
    <w:rsid w:val="005008C5"/>
    <w:rsid w:val="00500C05"/>
    <w:rsid w:val="0050153D"/>
    <w:rsid w:val="005025F3"/>
    <w:rsid w:val="0050274B"/>
    <w:rsid w:val="00502E9D"/>
    <w:rsid w:val="00507091"/>
    <w:rsid w:val="005100A2"/>
    <w:rsid w:val="00511CE3"/>
    <w:rsid w:val="00513218"/>
    <w:rsid w:val="00515689"/>
    <w:rsid w:val="0051580D"/>
    <w:rsid w:val="00524356"/>
    <w:rsid w:val="00527218"/>
    <w:rsid w:val="00527919"/>
    <w:rsid w:val="00530263"/>
    <w:rsid w:val="005342B1"/>
    <w:rsid w:val="005346A0"/>
    <w:rsid w:val="00534722"/>
    <w:rsid w:val="00534C8D"/>
    <w:rsid w:val="00535580"/>
    <w:rsid w:val="005414EC"/>
    <w:rsid w:val="00547111"/>
    <w:rsid w:val="00550636"/>
    <w:rsid w:val="00553121"/>
    <w:rsid w:val="0055451C"/>
    <w:rsid w:val="005577FC"/>
    <w:rsid w:val="00560499"/>
    <w:rsid w:val="00560889"/>
    <w:rsid w:val="00563A10"/>
    <w:rsid w:val="00563D5B"/>
    <w:rsid w:val="005667D1"/>
    <w:rsid w:val="00570F0C"/>
    <w:rsid w:val="00571B3E"/>
    <w:rsid w:val="0057209D"/>
    <w:rsid w:val="00576D46"/>
    <w:rsid w:val="00582ADD"/>
    <w:rsid w:val="0058551D"/>
    <w:rsid w:val="005860FD"/>
    <w:rsid w:val="0058663A"/>
    <w:rsid w:val="0059013C"/>
    <w:rsid w:val="00591947"/>
    <w:rsid w:val="00592D74"/>
    <w:rsid w:val="00594EA7"/>
    <w:rsid w:val="00597083"/>
    <w:rsid w:val="005A0192"/>
    <w:rsid w:val="005A0A04"/>
    <w:rsid w:val="005A1098"/>
    <w:rsid w:val="005A138F"/>
    <w:rsid w:val="005A23DD"/>
    <w:rsid w:val="005A4786"/>
    <w:rsid w:val="005A67CC"/>
    <w:rsid w:val="005A6CCA"/>
    <w:rsid w:val="005A6D5A"/>
    <w:rsid w:val="005A789D"/>
    <w:rsid w:val="005B04C7"/>
    <w:rsid w:val="005B160A"/>
    <w:rsid w:val="005B6F55"/>
    <w:rsid w:val="005C050F"/>
    <w:rsid w:val="005C17B5"/>
    <w:rsid w:val="005C2842"/>
    <w:rsid w:val="005C2EC3"/>
    <w:rsid w:val="005C4F20"/>
    <w:rsid w:val="005C6E1B"/>
    <w:rsid w:val="005D02C9"/>
    <w:rsid w:val="005D23A9"/>
    <w:rsid w:val="005D3224"/>
    <w:rsid w:val="005D3245"/>
    <w:rsid w:val="005D476D"/>
    <w:rsid w:val="005D7C78"/>
    <w:rsid w:val="005E0132"/>
    <w:rsid w:val="005E0307"/>
    <w:rsid w:val="005E2C44"/>
    <w:rsid w:val="005E41C0"/>
    <w:rsid w:val="005E7E5B"/>
    <w:rsid w:val="005F1FFB"/>
    <w:rsid w:val="005F46F4"/>
    <w:rsid w:val="005F5831"/>
    <w:rsid w:val="005F60B7"/>
    <w:rsid w:val="005F7DF7"/>
    <w:rsid w:val="006002A3"/>
    <w:rsid w:val="00601627"/>
    <w:rsid w:val="00605931"/>
    <w:rsid w:val="00606A5C"/>
    <w:rsid w:val="00606EC5"/>
    <w:rsid w:val="00607264"/>
    <w:rsid w:val="0061186A"/>
    <w:rsid w:val="00611A88"/>
    <w:rsid w:val="006127A8"/>
    <w:rsid w:val="00614DB0"/>
    <w:rsid w:val="00621017"/>
    <w:rsid w:val="00621188"/>
    <w:rsid w:val="006213A3"/>
    <w:rsid w:val="00621A3F"/>
    <w:rsid w:val="00624577"/>
    <w:rsid w:val="006257ED"/>
    <w:rsid w:val="006270B0"/>
    <w:rsid w:val="00627EEF"/>
    <w:rsid w:val="00632CBF"/>
    <w:rsid w:val="00633456"/>
    <w:rsid w:val="00633FA1"/>
    <w:rsid w:val="00635EFE"/>
    <w:rsid w:val="00640FEB"/>
    <w:rsid w:val="00643941"/>
    <w:rsid w:val="006465AC"/>
    <w:rsid w:val="00646EBB"/>
    <w:rsid w:val="00651620"/>
    <w:rsid w:val="00652ECC"/>
    <w:rsid w:val="00653B24"/>
    <w:rsid w:val="006552EA"/>
    <w:rsid w:val="0065582F"/>
    <w:rsid w:val="00655AF6"/>
    <w:rsid w:val="0065773E"/>
    <w:rsid w:val="006605C4"/>
    <w:rsid w:val="006610FA"/>
    <w:rsid w:val="00661374"/>
    <w:rsid w:val="00665CFF"/>
    <w:rsid w:val="006665AC"/>
    <w:rsid w:val="0066785A"/>
    <w:rsid w:val="00670AD8"/>
    <w:rsid w:val="00672CB4"/>
    <w:rsid w:val="00675491"/>
    <w:rsid w:val="00675B84"/>
    <w:rsid w:val="006769FA"/>
    <w:rsid w:val="00680409"/>
    <w:rsid w:val="006827F8"/>
    <w:rsid w:val="00683715"/>
    <w:rsid w:val="00684EB6"/>
    <w:rsid w:val="00685714"/>
    <w:rsid w:val="00685E08"/>
    <w:rsid w:val="00686587"/>
    <w:rsid w:val="00687115"/>
    <w:rsid w:val="00687933"/>
    <w:rsid w:val="00691B26"/>
    <w:rsid w:val="00691FA7"/>
    <w:rsid w:val="00694833"/>
    <w:rsid w:val="006957AE"/>
    <w:rsid w:val="00695808"/>
    <w:rsid w:val="00695FC7"/>
    <w:rsid w:val="006A25D3"/>
    <w:rsid w:val="006A27CF"/>
    <w:rsid w:val="006A3651"/>
    <w:rsid w:val="006A43DC"/>
    <w:rsid w:val="006A4A13"/>
    <w:rsid w:val="006A4F2F"/>
    <w:rsid w:val="006B1D3D"/>
    <w:rsid w:val="006B3CC4"/>
    <w:rsid w:val="006B46FB"/>
    <w:rsid w:val="006B580D"/>
    <w:rsid w:val="006B6126"/>
    <w:rsid w:val="006B6D6C"/>
    <w:rsid w:val="006C1686"/>
    <w:rsid w:val="006C4362"/>
    <w:rsid w:val="006C4961"/>
    <w:rsid w:val="006C50C7"/>
    <w:rsid w:val="006C60C2"/>
    <w:rsid w:val="006C64FD"/>
    <w:rsid w:val="006D234A"/>
    <w:rsid w:val="006D4D85"/>
    <w:rsid w:val="006E02F9"/>
    <w:rsid w:val="006E06B4"/>
    <w:rsid w:val="006E080D"/>
    <w:rsid w:val="006E147A"/>
    <w:rsid w:val="006E21FB"/>
    <w:rsid w:val="006E486F"/>
    <w:rsid w:val="006E534C"/>
    <w:rsid w:val="006E5F9A"/>
    <w:rsid w:val="006E66D9"/>
    <w:rsid w:val="006E6AF5"/>
    <w:rsid w:val="006F3757"/>
    <w:rsid w:val="006F40D4"/>
    <w:rsid w:val="006F5B1F"/>
    <w:rsid w:val="007006D7"/>
    <w:rsid w:val="007048D1"/>
    <w:rsid w:val="0070490B"/>
    <w:rsid w:val="0070522B"/>
    <w:rsid w:val="00706475"/>
    <w:rsid w:val="007106E0"/>
    <w:rsid w:val="00710925"/>
    <w:rsid w:val="0071187E"/>
    <w:rsid w:val="007121A1"/>
    <w:rsid w:val="007137D4"/>
    <w:rsid w:val="00713B24"/>
    <w:rsid w:val="00714682"/>
    <w:rsid w:val="007148BF"/>
    <w:rsid w:val="00714C88"/>
    <w:rsid w:val="00724AEC"/>
    <w:rsid w:val="00724C18"/>
    <w:rsid w:val="007259D1"/>
    <w:rsid w:val="007273BF"/>
    <w:rsid w:val="00727864"/>
    <w:rsid w:val="0073148E"/>
    <w:rsid w:val="00731929"/>
    <w:rsid w:val="0073400D"/>
    <w:rsid w:val="00734015"/>
    <w:rsid w:val="007345B6"/>
    <w:rsid w:val="00737BC9"/>
    <w:rsid w:val="00741E20"/>
    <w:rsid w:val="007440FA"/>
    <w:rsid w:val="00745645"/>
    <w:rsid w:val="007513D1"/>
    <w:rsid w:val="00752873"/>
    <w:rsid w:val="00753B4B"/>
    <w:rsid w:val="00757141"/>
    <w:rsid w:val="007611ED"/>
    <w:rsid w:val="00761497"/>
    <w:rsid w:val="0076249A"/>
    <w:rsid w:val="00763C83"/>
    <w:rsid w:val="0076550E"/>
    <w:rsid w:val="0076554F"/>
    <w:rsid w:val="007679F3"/>
    <w:rsid w:val="00767E82"/>
    <w:rsid w:val="007701BE"/>
    <w:rsid w:val="00770F55"/>
    <w:rsid w:val="007710B5"/>
    <w:rsid w:val="007713EC"/>
    <w:rsid w:val="00772702"/>
    <w:rsid w:val="0077368F"/>
    <w:rsid w:val="00775067"/>
    <w:rsid w:val="00775999"/>
    <w:rsid w:val="00781F71"/>
    <w:rsid w:val="00783778"/>
    <w:rsid w:val="007837AA"/>
    <w:rsid w:val="00784529"/>
    <w:rsid w:val="00784C7B"/>
    <w:rsid w:val="00785AE3"/>
    <w:rsid w:val="00792342"/>
    <w:rsid w:val="00794126"/>
    <w:rsid w:val="00796340"/>
    <w:rsid w:val="00796815"/>
    <w:rsid w:val="007977A8"/>
    <w:rsid w:val="007A1181"/>
    <w:rsid w:val="007A17B4"/>
    <w:rsid w:val="007A20A5"/>
    <w:rsid w:val="007A505B"/>
    <w:rsid w:val="007A5424"/>
    <w:rsid w:val="007A5793"/>
    <w:rsid w:val="007A7CD8"/>
    <w:rsid w:val="007B21F3"/>
    <w:rsid w:val="007B2784"/>
    <w:rsid w:val="007B512A"/>
    <w:rsid w:val="007B548D"/>
    <w:rsid w:val="007B6625"/>
    <w:rsid w:val="007B7F3C"/>
    <w:rsid w:val="007C2097"/>
    <w:rsid w:val="007C5795"/>
    <w:rsid w:val="007D0515"/>
    <w:rsid w:val="007D07EB"/>
    <w:rsid w:val="007D22CD"/>
    <w:rsid w:val="007D340E"/>
    <w:rsid w:val="007D5D3F"/>
    <w:rsid w:val="007D6A07"/>
    <w:rsid w:val="007D7611"/>
    <w:rsid w:val="007E0E03"/>
    <w:rsid w:val="007E3890"/>
    <w:rsid w:val="007E582A"/>
    <w:rsid w:val="007E6A66"/>
    <w:rsid w:val="007F0A4A"/>
    <w:rsid w:val="007F1F63"/>
    <w:rsid w:val="007F2779"/>
    <w:rsid w:val="007F31A0"/>
    <w:rsid w:val="007F4467"/>
    <w:rsid w:val="007F7259"/>
    <w:rsid w:val="007F7C59"/>
    <w:rsid w:val="00801F6C"/>
    <w:rsid w:val="00802E5B"/>
    <w:rsid w:val="008040A8"/>
    <w:rsid w:val="008043D6"/>
    <w:rsid w:val="00807BB8"/>
    <w:rsid w:val="0081234C"/>
    <w:rsid w:val="00812988"/>
    <w:rsid w:val="00812E13"/>
    <w:rsid w:val="00814647"/>
    <w:rsid w:val="00814A50"/>
    <w:rsid w:val="008209C0"/>
    <w:rsid w:val="00826D02"/>
    <w:rsid w:val="008279FA"/>
    <w:rsid w:val="00827EEF"/>
    <w:rsid w:val="0083045B"/>
    <w:rsid w:val="00840754"/>
    <w:rsid w:val="00841062"/>
    <w:rsid w:val="0084325C"/>
    <w:rsid w:val="00843EDB"/>
    <w:rsid w:val="00846CE9"/>
    <w:rsid w:val="00847C79"/>
    <w:rsid w:val="0085044D"/>
    <w:rsid w:val="008504AB"/>
    <w:rsid w:val="00857755"/>
    <w:rsid w:val="0086017E"/>
    <w:rsid w:val="008626E7"/>
    <w:rsid w:val="00862A9A"/>
    <w:rsid w:val="008701C3"/>
    <w:rsid w:val="00870EE7"/>
    <w:rsid w:val="00872FB2"/>
    <w:rsid w:val="00874BBB"/>
    <w:rsid w:val="00875684"/>
    <w:rsid w:val="00877545"/>
    <w:rsid w:val="00877604"/>
    <w:rsid w:val="0088414A"/>
    <w:rsid w:val="00884319"/>
    <w:rsid w:val="008863B9"/>
    <w:rsid w:val="00891A86"/>
    <w:rsid w:val="008935D9"/>
    <w:rsid w:val="008936B1"/>
    <w:rsid w:val="0089574B"/>
    <w:rsid w:val="00896149"/>
    <w:rsid w:val="00897069"/>
    <w:rsid w:val="00897833"/>
    <w:rsid w:val="008979F3"/>
    <w:rsid w:val="008A164F"/>
    <w:rsid w:val="008A2DE1"/>
    <w:rsid w:val="008A351B"/>
    <w:rsid w:val="008A45A6"/>
    <w:rsid w:val="008A45BC"/>
    <w:rsid w:val="008A4D97"/>
    <w:rsid w:val="008A6847"/>
    <w:rsid w:val="008A7B99"/>
    <w:rsid w:val="008B02F1"/>
    <w:rsid w:val="008B2537"/>
    <w:rsid w:val="008B2756"/>
    <w:rsid w:val="008B70FF"/>
    <w:rsid w:val="008B71D8"/>
    <w:rsid w:val="008C04EB"/>
    <w:rsid w:val="008C0DD3"/>
    <w:rsid w:val="008C3B14"/>
    <w:rsid w:val="008C4354"/>
    <w:rsid w:val="008D0BD8"/>
    <w:rsid w:val="008D1E5C"/>
    <w:rsid w:val="008E0FA4"/>
    <w:rsid w:val="008E19D6"/>
    <w:rsid w:val="008E1B8C"/>
    <w:rsid w:val="008E2DDD"/>
    <w:rsid w:val="008E3254"/>
    <w:rsid w:val="008E3EE0"/>
    <w:rsid w:val="008E53AD"/>
    <w:rsid w:val="008E5743"/>
    <w:rsid w:val="008E7537"/>
    <w:rsid w:val="008E7EC4"/>
    <w:rsid w:val="008F09B1"/>
    <w:rsid w:val="008F1461"/>
    <w:rsid w:val="008F1DE1"/>
    <w:rsid w:val="008F24FD"/>
    <w:rsid w:val="008F4500"/>
    <w:rsid w:val="008F4535"/>
    <w:rsid w:val="008F5439"/>
    <w:rsid w:val="008F56A0"/>
    <w:rsid w:val="008F608F"/>
    <w:rsid w:val="008F686C"/>
    <w:rsid w:val="008F6DC1"/>
    <w:rsid w:val="00903AA1"/>
    <w:rsid w:val="00903BEF"/>
    <w:rsid w:val="00904C2A"/>
    <w:rsid w:val="00906752"/>
    <w:rsid w:val="00906A58"/>
    <w:rsid w:val="009114CF"/>
    <w:rsid w:val="009115A8"/>
    <w:rsid w:val="009136FF"/>
    <w:rsid w:val="009143E6"/>
    <w:rsid w:val="009148DE"/>
    <w:rsid w:val="009173DA"/>
    <w:rsid w:val="00922C75"/>
    <w:rsid w:val="00923E5F"/>
    <w:rsid w:val="0092786D"/>
    <w:rsid w:val="00931191"/>
    <w:rsid w:val="0093162B"/>
    <w:rsid w:val="00933831"/>
    <w:rsid w:val="0093610F"/>
    <w:rsid w:val="009367B1"/>
    <w:rsid w:val="00936CAE"/>
    <w:rsid w:val="00941E30"/>
    <w:rsid w:val="0094321E"/>
    <w:rsid w:val="009433BC"/>
    <w:rsid w:val="009437C6"/>
    <w:rsid w:val="009439BD"/>
    <w:rsid w:val="00946B6F"/>
    <w:rsid w:val="00946FBC"/>
    <w:rsid w:val="00952730"/>
    <w:rsid w:val="00953556"/>
    <w:rsid w:val="00953B43"/>
    <w:rsid w:val="00954366"/>
    <w:rsid w:val="00954779"/>
    <w:rsid w:val="00956A69"/>
    <w:rsid w:val="00956F12"/>
    <w:rsid w:val="00957518"/>
    <w:rsid w:val="00960C36"/>
    <w:rsid w:val="009631CC"/>
    <w:rsid w:val="0096328F"/>
    <w:rsid w:val="00963389"/>
    <w:rsid w:val="0096394A"/>
    <w:rsid w:val="00963BC0"/>
    <w:rsid w:val="009657EE"/>
    <w:rsid w:val="0096774C"/>
    <w:rsid w:val="00970B51"/>
    <w:rsid w:val="009717BF"/>
    <w:rsid w:val="00971A51"/>
    <w:rsid w:val="00975417"/>
    <w:rsid w:val="0097613F"/>
    <w:rsid w:val="009777D9"/>
    <w:rsid w:val="00980AB2"/>
    <w:rsid w:val="00983AF6"/>
    <w:rsid w:val="00987609"/>
    <w:rsid w:val="0099016A"/>
    <w:rsid w:val="00991B88"/>
    <w:rsid w:val="00991BAE"/>
    <w:rsid w:val="009925A6"/>
    <w:rsid w:val="009929A1"/>
    <w:rsid w:val="00993098"/>
    <w:rsid w:val="00996C5C"/>
    <w:rsid w:val="009976B9"/>
    <w:rsid w:val="009A03B7"/>
    <w:rsid w:val="009A1BF3"/>
    <w:rsid w:val="009A306A"/>
    <w:rsid w:val="009A3E5A"/>
    <w:rsid w:val="009A5753"/>
    <w:rsid w:val="009A579D"/>
    <w:rsid w:val="009A7778"/>
    <w:rsid w:val="009B0246"/>
    <w:rsid w:val="009B29D5"/>
    <w:rsid w:val="009B37CE"/>
    <w:rsid w:val="009B4115"/>
    <w:rsid w:val="009B4B2C"/>
    <w:rsid w:val="009B5DC6"/>
    <w:rsid w:val="009B75FA"/>
    <w:rsid w:val="009C04CC"/>
    <w:rsid w:val="009C3C81"/>
    <w:rsid w:val="009C3FD3"/>
    <w:rsid w:val="009C5FB5"/>
    <w:rsid w:val="009C7C98"/>
    <w:rsid w:val="009D2747"/>
    <w:rsid w:val="009D5AB6"/>
    <w:rsid w:val="009D611E"/>
    <w:rsid w:val="009E3297"/>
    <w:rsid w:val="009E490F"/>
    <w:rsid w:val="009E4CBC"/>
    <w:rsid w:val="009E4F2A"/>
    <w:rsid w:val="009E5D5F"/>
    <w:rsid w:val="009F100E"/>
    <w:rsid w:val="009F2183"/>
    <w:rsid w:val="009F24EE"/>
    <w:rsid w:val="009F2C2D"/>
    <w:rsid w:val="009F32AD"/>
    <w:rsid w:val="009F6631"/>
    <w:rsid w:val="009F734F"/>
    <w:rsid w:val="009F7638"/>
    <w:rsid w:val="009F7FE4"/>
    <w:rsid w:val="00A024A8"/>
    <w:rsid w:val="00A03910"/>
    <w:rsid w:val="00A04D1C"/>
    <w:rsid w:val="00A105F9"/>
    <w:rsid w:val="00A11A16"/>
    <w:rsid w:val="00A15297"/>
    <w:rsid w:val="00A1531E"/>
    <w:rsid w:val="00A15467"/>
    <w:rsid w:val="00A21EAC"/>
    <w:rsid w:val="00A242F6"/>
    <w:rsid w:val="00A246B6"/>
    <w:rsid w:val="00A3046A"/>
    <w:rsid w:val="00A30973"/>
    <w:rsid w:val="00A349F0"/>
    <w:rsid w:val="00A35B06"/>
    <w:rsid w:val="00A37D84"/>
    <w:rsid w:val="00A44F1C"/>
    <w:rsid w:val="00A45191"/>
    <w:rsid w:val="00A45811"/>
    <w:rsid w:val="00A46347"/>
    <w:rsid w:val="00A47E70"/>
    <w:rsid w:val="00A506D1"/>
    <w:rsid w:val="00A50CF0"/>
    <w:rsid w:val="00A52CE9"/>
    <w:rsid w:val="00A541CD"/>
    <w:rsid w:val="00A54E36"/>
    <w:rsid w:val="00A566C4"/>
    <w:rsid w:val="00A6088A"/>
    <w:rsid w:val="00A608F4"/>
    <w:rsid w:val="00A60B25"/>
    <w:rsid w:val="00A62817"/>
    <w:rsid w:val="00A628CA"/>
    <w:rsid w:val="00A637E9"/>
    <w:rsid w:val="00A71CA0"/>
    <w:rsid w:val="00A728A6"/>
    <w:rsid w:val="00A755BF"/>
    <w:rsid w:val="00A75A61"/>
    <w:rsid w:val="00A7671C"/>
    <w:rsid w:val="00A77C24"/>
    <w:rsid w:val="00A8283B"/>
    <w:rsid w:val="00A828D9"/>
    <w:rsid w:val="00A84DA4"/>
    <w:rsid w:val="00A860D6"/>
    <w:rsid w:val="00A86EE3"/>
    <w:rsid w:val="00A87BEB"/>
    <w:rsid w:val="00A901F0"/>
    <w:rsid w:val="00A930ED"/>
    <w:rsid w:val="00A94667"/>
    <w:rsid w:val="00A977D6"/>
    <w:rsid w:val="00AA050D"/>
    <w:rsid w:val="00AA10F6"/>
    <w:rsid w:val="00AA1B6E"/>
    <w:rsid w:val="00AA2181"/>
    <w:rsid w:val="00AA2CBC"/>
    <w:rsid w:val="00AA3E2F"/>
    <w:rsid w:val="00AA3FA6"/>
    <w:rsid w:val="00AA7152"/>
    <w:rsid w:val="00AA74A3"/>
    <w:rsid w:val="00AA7E98"/>
    <w:rsid w:val="00AB22A5"/>
    <w:rsid w:val="00AB2742"/>
    <w:rsid w:val="00AB36DA"/>
    <w:rsid w:val="00AB3722"/>
    <w:rsid w:val="00AB424E"/>
    <w:rsid w:val="00AB65EF"/>
    <w:rsid w:val="00AC3B6F"/>
    <w:rsid w:val="00AC4E48"/>
    <w:rsid w:val="00AC5467"/>
    <w:rsid w:val="00AC5820"/>
    <w:rsid w:val="00AC5CE2"/>
    <w:rsid w:val="00AC6342"/>
    <w:rsid w:val="00AC731D"/>
    <w:rsid w:val="00AD01E4"/>
    <w:rsid w:val="00AD1CD8"/>
    <w:rsid w:val="00AD436F"/>
    <w:rsid w:val="00AD6B84"/>
    <w:rsid w:val="00AE2ACC"/>
    <w:rsid w:val="00AE34F4"/>
    <w:rsid w:val="00AE4361"/>
    <w:rsid w:val="00AE476A"/>
    <w:rsid w:val="00AE4B4E"/>
    <w:rsid w:val="00AE7B7D"/>
    <w:rsid w:val="00AF38D9"/>
    <w:rsid w:val="00AF540C"/>
    <w:rsid w:val="00AF70F8"/>
    <w:rsid w:val="00AF7211"/>
    <w:rsid w:val="00B04223"/>
    <w:rsid w:val="00B04693"/>
    <w:rsid w:val="00B078CA"/>
    <w:rsid w:val="00B13601"/>
    <w:rsid w:val="00B1369A"/>
    <w:rsid w:val="00B14D51"/>
    <w:rsid w:val="00B15988"/>
    <w:rsid w:val="00B160BC"/>
    <w:rsid w:val="00B16A39"/>
    <w:rsid w:val="00B210FA"/>
    <w:rsid w:val="00B2221A"/>
    <w:rsid w:val="00B223C6"/>
    <w:rsid w:val="00B258BB"/>
    <w:rsid w:val="00B3004E"/>
    <w:rsid w:val="00B31EF5"/>
    <w:rsid w:val="00B365E4"/>
    <w:rsid w:val="00B40AC6"/>
    <w:rsid w:val="00B41BF9"/>
    <w:rsid w:val="00B4200E"/>
    <w:rsid w:val="00B479B6"/>
    <w:rsid w:val="00B5266C"/>
    <w:rsid w:val="00B557AD"/>
    <w:rsid w:val="00B55911"/>
    <w:rsid w:val="00B56F74"/>
    <w:rsid w:val="00B57C2B"/>
    <w:rsid w:val="00B601C5"/>
    <w:rsid w:val="00B61D55"/>
    <w:rsid w:val="00B62756"/>
    <w:rsid w:val="00B64647"/>
    <w:rsid w:val="00B649E1"/>
    <w:rsid w:val="00B66631"/>
    <w:rsid w:val="00B67B97"/>
    <w:rsid w:val="00B70622"/>
    <w:rsid w:val="00B71BBE"/>
    <w:rsid w:val="00B7433E"/>
    <w:rsid w:val="00B746D3"/>
    <w:rsid w:val="00B7625D"/>
    <w:rsid w:val="00B76F27"/>
    <w:rsid w:val="00B776D3"/>
    <w:rsid w:val="00B832EB"/>
    <w:rsid w:val="00B844E0"/>
    <w:rsid w:val="00B85178"/>
    <w:rsid w:val="00B858A3"/>
    <w:rsid w:val="00B8715E"/>
    <w:rsid w:val="00B91605"/>
    <w:rsid w:val="00B93545"/>
    <w:rsid w:val="00B95474"/>
    <w:rsid w:val="00B9616E"/>
    <w:rsid w:val="00B968C8"/>
    <w:rsid w:val="00B977C7"/>
    <w:rsid w:val="00B97A7E"/>
    <w:rsid w:val="00BA04C2"/>
    <w:rsid w:val="00BA3BCA"/>
    <w:rsid w:val="00BA3EC5"/>
    <w:rsid w:val="00BA51D9"/>
    <w:rsid w:val="00BA532F"/>
    <w:rsid w:val="00BA58D2"/>
    <w:rsid w:val="00BA6DD5"/>
    <w:rsid w:val="00BB0148"/>
    <w:rsid w:val="00BB3712"/>
    <w:rsid w:val="00BB5DFC"/>
    <w:rsid w:val="00BB6EAD"/>
    <w:rsid w:val="00BC0174"/>
    <w:rsid w:val="00BC3E97"/>
    <w:rsid w:val="00BC3EA0"/>
    <w:rsid w:val="00BC4E7E"/>
    <w:rsid w:val="00BC62B7"/>
    <w:rsid w:val="00BC7F66"/>
    <w:rsid w:val="00BD1D4C"/>
    <w:rsid w:val="00BD1FEA"/>
    <w:rsid w:val="00BD279D"/>
    <w:rsid w:val="00BD466D"/>
    <w:rsid w:val="00BD4C84"/>
    <w:rsid w:val="00BD4F16"/>
    <w:rsid w:val="00BD589D"/>
    <w:rsid w:val="00BD6BB8"/>
    <w:rsid w:val="00BD72D1"/>
    <w:rsid w:val="00BE24BE"/>
    <w:rsid w:val="00BE5F62"/>
    <w:rsid w:val="00BE5FD0"/>
    <w:rsid w:val="00BE640B"/>
    <w:rsid w:val="00BE6BD7"/>
    <w:rsid w:val="00BF0077"/>
    <w:rsid w:val="00BF0786"/>
    <w:rsid w:val="00BF3EE1"/>
    <w:rsid w:val="00BF47B6"/>
    <w:rsid w:val="00BF497C"/>
    <w:rsid w:val="00BF4F70"/>
    <w:rsid w:val="00BF7ADB"/>
    <w:rsid w:val="00BF7E39"/>
    <w:rsid w:val="00C00BEA"/>
    <w:rsid w:val="00C00FB8"/>
    <w:rsid w:val="00C04195"/>
    <w:rsid w:val="00C05574"/>
    <w:rsid w:val="00C07D18"/>
    <w:rsid w:val="00C10648"/>
    <w:rsid w:val="00C12022"/>
    <w:rsid w:val="00C120F4"/>
    <w:rsid w:val="00C1265E"/>
    <w:rsid w:val="00C14613"/>
    <w:rsid w:val="00C174C0"/>
    <w:rsid w:val="00C17820"/>
    <w:rsid w:val="00C206D8"/>
    <w:rsid w:val="00C21BD4"/>
    <w:rsid w:val="00C21DB0"/>
    <w:rsid w:val="00C2490D"/>
    <w:rsid w:val="00C25EC3"/>
    <w:rsid w:val="00C30C63"/>
    <w:rsid w:val="00C3365E"/>
    <w:rsid w:val="00C3574C"/>
    <w:rsid w:val="00C40DBA"/>
    <w:rsid w:val="00C418FE"/>
    <w:rsid w:val="00C4598B"/>
    <w:rsid w:val="00C4617D"/>
    <w:rsid w:val="00C467A6"/>
    <w:rsid w:val="00C47384"/>
    <w:rsid w:val="00C5141F"/>
    <w:rsid w:val="00C515CB"/>
    <w:rsid w:val="00C610B7"/>
    <w:rsid w:val="00C630B3"/>
    <w:rsid w:val="00C63216"/>
    <w:rsid w:val="00C63B56"/>
    <w:rsid w:val="00C64954"/>
    <w:rsid w:val="00C64A43"/>
    <w:rsid w:val="00C66BA2"/>
    <w:rsid w:val="00C719A2"/>
    <w:rsid w:val="00C7231E"/>
    <w:rsid w:val="00C757B3"/>
    <w:rsid w:val="00C76402"/>
    <w:rsid w:val="00C77571"/>
    <w:rsid w:val="00C77675"/>
    <w:rsid w:val="00C806B3"/>
    <w:rsid w:val="00C82139"/>
    <w:rsid w:val="00C82DEF"/>
    <w:rsid w:val="00C837BC"/>
    <w:rsid w:val="00C8490E"/>
    <w:rsid w:val="00C85CAE"/>
    <w:rsid w:val="00C86BEC"/>
    <w:rsid w:val="00C875A7"/>
    <w:rsid w:val="00C87979"/>
    <w:rsid w:val="00C9104B"/>
    <w:rsid w:val="00C910BC"/>
    <w:rsid w:val="00C9392B"/>
    <w:rsid w:val="00C944C5"/>
    <w:rsid w:val="00C94E10"/>
    <w:rsid w:val="00C9571C"/>
    <w:rsid w:val="00C95985"/>
    <w:rsid w:val="00CA1548"/>
    <w:rsid w:val="00CA1D94"/>
    <w:rsid w:val="00CA4609"/>
    <w:rsid w:val="00CA63C4"/>
    <w:rsid w:val="00CA7F11"/>
    <w:rsid w:val="00CB2C5A"/>
    <w:rsid w:val="00CB4037"/>
    <w:rsid w:val="00CB55C8"/>
    <w:rsid w:val="00CB6E26"/>
    <w:rsid w:val="00CC5026"/>
    <w:rsid w:val="00CC68D0"/>
    <w:rsid w:val="00CC766D"/>
    <w:rsid w:val="00CD32FF"/>
    <w:rsid w:val="00CD5C1E"/>
    <w:rsid w:val="00CD78FA"/>
    <w:rsid w:val="00CE0C70"/>
    <w:rsid w:val="00CE12C5"/>
    <w:rsid w:val="00CE1B88"/>
    <w:rsid w:val="00CE20FC"/>
    <w:rsid w:val="00CE50C1"/>
    <w:rsid w:val="00CE5332"/>
    <w:rsid w:val="00CE777B"/>
    <w:rsid w:val="00CF0374"/>
    <w:rsid w:val="00CF082E"/>
    <w:rsid w:val="00CF42D5"/>
    <w:rsid w:val="00CF578D"/>
    <w:rsid w:val="00CF5B24"/>
    <w:rsid w:val="00CF5DFB"/>
    <w:rsid w:val="00D01168"/>
    <w:rsid w:val="00D01332"/>
    <w:rsid w:val="00D0180B"/>
    <w:rsid w:val="00D030AA"/>
    <w:rsid w:val="00D03F9A"/>
    <w:rsid w:val="00D06D51"/>
    <w:rsid w:val="00D1072B"/>
    <w:rsid w:val="00D12BC3"/>
    <w:rsid w:val="00D1366F"/>
    <w:rsid w:val="00D13E11"/>
    <w:rsid w:val="00D14D9D"/>
    <w:rsid w:val="00D1735E"/>
    <w:rsid w:val="00D21026"/>
    <w:rsid w:val="00D21C39"/>
    <w:rsid w:val="00D21CC1"/>
    <w:rsid w:val="00D21D81"/>
    <w:rsid w:val="00D2387D"/>
    <w:rsid w:val="00D23B9E"/>
    <w:rsid w:val="00D23BDC"/>
    <w:rsid w:val="00D24991"/>
    <w:rsid w:val="00D25AA6"/>
    <w:rsid w:val="00D30C9E"/>
    <w:rsid w:val="00D30F71"/>
    <w:rsid w:val="00D32C81"/>
    <w:rsid w:val="00D35555"/>
    <w:rsid w:val="00D36EEA"/>
    <w:rsid w:val="00D373FD"/>
    <w:rsid w:val="00D45525"/>
    <w:rsid w:val="00D45640"/>
    <w:rsid w:val="00D4665C"/>
    <w:rsid w:val="00D472EE"/>
    <w:rsid w:val="00D50255"/>
    <w:rsid w:val="00D50C90"/>
    <w:rsid w:val="00D50D88"/>
    <w:rsid w:val="00D52466"/>
    <w:rsid w:val="00D53FBC"/>
    <w:rsid w:val="00D54710"/>
    <w:rsid w:val="00D54C70"/>
    <w:rsid w:val="00D61DB8"/>
    <w:rsid w:val="00D61F44"/>
    <w:rsid w:val="00D627D4"/>
    <w:rsid w:val="00D6303C"/>
    <w:rsid w:val="00D63759"/>
    <w:rsid w:val="00D64A84"/>
    <w:rsid w:val="00D66520"/>
    <w:rsid w:val="00D674C8"/>
    <w:rsid w:val="00D7002A"/>
    <w:rsid w:val="00D7019F"/>
    <w:rsid w:val="00D70C2F"/>
    <w:rsid w:val="00D717C1"/>
    <w:rsid w:val="00D73EEB"/>
    <w:rsid w:val="00D80E5E"/>
    <w:rsid w:val="00D835B1"/>
    <w:rsid w:val="00D8503F"/>
    <w:rsid w:val="00D85424"/>
    <w:rsid w:val="00D869BE"/>
    <w:rsid w:val="00D86D48"/>
    <w:rsid w:val="00D91102"/>
    <w:rsid w:val="00D91630"/>
    <w:rsid w:val="00D91F78"/>
    <w:rsid w:val="00D97618"/>
    <w:rsid w:val="00D97BF7"/>
    <w:rsid w:val="00D97CFF"/>
    <w:rsid w:val="00DA0866"/>
    <w:rsid w:val="00DA148F"/>
    <w:rsid w:val="00DA2AE7"/>
    <w:rsid w:val="00DA662F"/>
    <w:rsid w:val="00DA6D50"/>
    <w:rsid w:val="00DB0215"/>
    <w:rsid w:val="00DB0B63"/>
    <w:rsid w:val="00DB24CC"/>
    <w:rsid w:val="00DB31CE"/>
    <w:rsid w:val="00DB6738"/>
    <w:rsid w:val="00DB6899"/>
    <w:rsid w:val="00DC048F"/>
    <w:rsid w:val="00DC0A40"/>
    <w:rsid w:val="00DC1A31"/>
    <w:rsid w:val="00DC48A6"/>
    <w:rsid w:val="00DC52C6"/>
    <w:rsid w:val="00DC7568"/>
    <w:rsid w:val="00DD479F"/>
    <w:rsid w:val="00DD51E0"/>
    <w:rsid w:val="00DD5BC5"/>
    <w:rsid w:val="00DD737C"/>
    <w:rsid w:val="00DD76F2"/>
    <w:rsid w:val="00DE34CF"/>
    <w:rsid w:val="00DE42FC"/>
    <w:rsid w:val="00DE5029"/>
    <w:rsid w:val="00DE7FA8"/>
    <w:rsid w:val="00DF08B1"/>
    <w:rsid w:val="00DF1F4A"/>
    <w:rsid w:val="00DF2B61"/>
    <w:rsid w:val="00DF2DA7"/>
    <w:rsid w:val="00DF3A23"/>
    <w:rsid w:val="00DF51D1"/>
    <w:rsid w:val="00DF5C98"/>
    <w:rsid w:val="00DF6857"/>
    <w:rsid w:val="00DF7529"/>
    <w:rsid w:val="00E0083E"/>
    <w:rsid w:val="00E009E2"/>
    <w:rsid w:val="00E00DB8"/>
    <w:rsid w:val="00E01558"/>
    <w:rsid w:val="00E06867"/>
    <w:rsid w:val="00E076C8"/>
    <w:rsid w:val="00E10F77"/>
    <w:rsid w:val="00E130A3"/>
    <w:rsid w:val="00E13F3D"/>
    <w:rsid w:val="00E203DD"/>
    <w:rsid w:val="00E238AF"/>
    <w:rsid w:val="00E245AC"/>
    <w:rsid w:val="00E24D09"/>
    <w:rsid w:val="00E26475"/>
    <w:rsid w:val="00E26DE6"/>
    <w:rsid w:val="00E308F8"/>
    <w:rsid w:val="00E312E4"/>
    <w:rsid w:val="00E315D8"/>
    <w:rsid w:val="00E31D28"/>
    <w:rsid w:val="00E32B05"/>
    <w:rsid w:val="00E33641"/>
    <w:rsid w:val="00E34898"/>
    <w:rsid w:val="00E35505"/>
    <w:rsid w:val="00E37EE9"/>
    <w:rsid w:val="00E42134"/>
    <w:rsid w:val="00E44110"/>
    <w:rsid w:val="00E458CB"/>
    <w:rsid w:val="00E458D2"/>
    <w:rsid w:val="00E45C86"/>
    <w:rsid w:val="00E46B3B"/>
    <w:rsid w:val="00E47E2D"/>
    <w:rsid w:val="00E50319"/>
    <w:rsid w:val="00E5250B"/>
    <w:rsid w:val="00E5275A"/>
    <w:rsid w:val="00E538E2"/>
    <w:rsid w:val="00E54169"/>
    <w:rsid w:val="00E54A3F"/>
    <w:rsid w:val="00E55392"/>
    <w:rsid w:val="00E573E1"/>
    <w:rsid w:val="00E61D31"/>
    <w:rsid w:val="00E61EF4"/>
    <w:rsid w:val="00E62F05"/>
    <w:rsid w:val="00E644A2"/>
    <w:rsid w:val="00E653B3"/>
    <w:rsid w:val="00E66DDC"/>
    <w:rsid w:val="00E70699"/>
    <w:rsid w:val="00E71010"/>
    <w:rsid w:val="00E74F3D"/>
    <w:rsid w:val="00E7725D"/>
    <w:rsid w:val="00E77765"/>
    <w:rsid w:val="00E778B9"/>
    <w:rsid w:val="00E8259B"/>
    <w:rsid w:val="00E83BF9"/>
    <w:rsid w:val="00E867F2"/>
    <w:rsid w:val="00E87302"/>
    <w:rsid w:val="00E877E6"/>
    <w:rsid w:val="00E87B36"/>
    <w:rsid w:val="00E907A0"/>
    <w:rsid w:val="00E92AD8"/>
    <w:rsid w:val="00EA115A"/>
    <w:rsid w:val="00EA3399"/>
    <w:rsid w:val="00EA4189"/>
    <w:rsid w:val="00EA6C5D"/>
    <w:rsid w:val="00EA7C17"/>
    <w:rsid w:val="00EB09B7"/>
    <w:rsid w:val="00EB2230"/>
    <w:rsid w:val="00EB53AD"/>
    <w:rsid w:val="00EB5AEC"/>
    <w:rsid w:val="00EB7FAD"/>
    <w:rsid w:val="00ED31CC"/>
    <w:rsid w:val="00ED3EC6"/>
    <w:rsid w:val="00ED4FDE"/>
    <w:rsid w:val="00ED6195"/>
    <w:rsid w:val="00EE05DB"/>
    <w:rsid w:val="00EE1412"/>
    <w:rsid w:val="00EE1F18"/>
    <w:rsid w:val="00EE297C"/>
    <w:rsid w:val="00EE36EC"/>
    <w:rsid w:val="00EE5896"/>
    <w:rsid w:val="00EE659D"/>
    <w:rsid w:val="00EE6BB9"/>
    <w:rsid w:val="00EE7AFE"/>
    <w:rsid w:val="00EE7D7C"/>
    <w:rsid w:val="00EF0BC2"/>
    <w:rsid w:val="00EF14D5"/>
    <w:rsid w:val="00EF4AD8"/>
    <w:rsid w:val="00EF4F46"/>
    <w:rsid w:val="00EF77B0"/>
    <w:rsid w:val="00F02E03"/>
    <w:rsid w:val="00F047BC"/>
    <w:rsid w:val="00F11339"/>
    <w:rsid w:val="00F1553F"/>
    <w:rsid w:val="00F16E3D"/>
    <w:rsid w:val="00F22893"/>
    <w:rsid w:val="00F24163"/>
    <w:rsid w:val="00F25D98"/>
    <w:rsid w:val="00F27494"/>
    <w:rsid w:val="00F2755A"/>
    <w:rsid w:val="00F300FB"/>
    <w:rsid w:val="00F30C71"/>
    <w:rsid w:val="00F31BFB"/>
    <w:rsid w:val="00F336AE"/>
    <w:rsid w:val="00F40884"/>
    <w:rsid w:val="00F4164E"/>
    <w:rsid w:val="00F41EF6"/>
    <w:rsid w:val="00F4301D"/>
    <w:rsid w:val="00F43493"/>
    <w:rsid w:val="00F4630C"/>
    <w:rsid w:val="00F503B5"/>
    <w:rsid w:val="00F51155"/>
    <w:rsid w:val="00F51BE9"/>
    <w:rsid w:val="00F5414E"/>
    <w:rsid w:val="00F5584E"/>
    <w:rsid w:val="00F61678"/>
    <w:rsid w:val="00F63ED3"/>
    <w:rsid w:val="00F6544F"/>
    <w:rsid w:val="00F70442"/>
    <w:rsid w:val="00F731D4"/>
    <w:rsid w:val="00F73A0A"/>
    <w:rsid w:val="00F73C28"/>
    <w:rsid w:val="00F74270"/>
    <w:rsid w:val="00F7665C"/>
    <w:rsid w:val="00F76EDD"/>
    <w:rsid w:val="00F77C62"/>
    <w:rsid w:val="00F77C67"/>
    <w:rsid w:val="00F8049B"/>
    <w:rsid w:val="00F80E9F"/>
    <w:rsid w:val="00F82AD5"/>
    <w:rsid w:val="00F83C8C"/>
    <w:rsid w:val="00F86CEC"/>
    <w:rsid w:val="00F9063D"/>
    <w:rsid w:val="00F90CD7"/>
    <w:rsid w:val="00F926B9"/>
    <w:rsid w:val="00F95CAC"/>
    <w:rsid w:val="00FA4466"/>
    <w:rsid w:val="00FB075B"/>
    <w:rsid w:val="00FB120B"/>
    <w:rsid w:val="00FB1BC6"/>
    <w:rsid w:val="00FB2B49"/>
    <w:rsid w:val="00FB542F"/>
    <w:rsid w:val="00FB6386"/>
    <w:rsid w:val="00FB67B1"/>
    <w:rsid w:val="00FB705F"/>
    <w:rsid w:val="00FC03DF"/>
    <w:rsid w:val="00FC111D"/>
    <w:rsid w:val="00FC2D22"/>
    <w:rsid w:val="00FC3CC3"/>
    <w:rsid w:val="00FC3CE4"/>
    <w:rsid w:val="00FC513A"/>
    <w:rsid w:val="00FC5923"/>
    <w:rsid w:val="00FD1849"/>
    <w:rsid w:val="00FD21F5"/>
    <w:rsid w:val="00FD227A"/>
    <w:rsid w:val="00FD247B"/>
    <w:rsid w:val="00FD2674"/>
    <w:rsid w:val="00FD369B"/>
    <w:rsid w:val="00FD36AE"/>
    <w:rsid w:val="00FD3F64"/>
    <w:rsid w:val="00FD41A5"/>
    <w:rsid w:val="00FD5AF6"/>
    <w:rsid w:val="00FE0558"/>
    <w:rsid w:val="00FE0D60"/>
    <w:rsid w:val="00FE10FF"/>
    <w:rsid w:val="00FE2F7C"/>
    <w:rsid w:val="00FF0F92"/>
    <w:rsid w:val="00FF11C7"/>
    <w:rsid w:val="00FF2F17"/>
    <w:rsid w:val="00FF39C1"/>
    <w:rsid w:val="00FF4AD5"/>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5E48"/>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4189"/>
    <w:rPr>
      <w:rFonts w:ascii="Arial" w:hAnsi="Arial"/>
      <w:sz w:val="24"/>
      <w:lang w:val="en-GB" w:eastAsia="en-US"/>
    </w:rPr>
  </w:style>
  <w:style w:type="character" w:customStyle="1" w:styleId="Heading6Char">
    <w:name w:val="Heading 6 Char"/>
    <w:link w:val="Heading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uiPriority w:val="99"/>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qFormat/>
    <w:rsid w:val="00EA4189"/>
    <w:rPr>
      <w:rFonts w:ascii="Times New Roman" w:hAnsi="Times New Roman"/>
      <w:lang w:val="en-GB" w:eastAsia="en-US"/>
    </w:rPr>
  </w:style>
  <w:style w:type="character" w:customStyle="1" w:styleId="BalloonTextChar">
    <w:name w:val="Balloon Text Char"/>
    <w:link w:val="BalloonText"/>
    <w:rsid w:val="00EA4189"/>
    <w:rPr>
      <w:rFonts w:ascii="Tahoma" w:hAnsi="Tahoma" w:cs="Tahoma"/>
      <w:sz w:val="16"/>
      <w:szCs w:val="16"/>
      <w:lang w:val="en-GB" w:eastAsia="en-US"/>
    </w:rPr>
  </w:style>
  <w:style w:type="character" w:customStyle="1" w:styleId="CommentSubjectChar">
    <w:name w:val="Comment Subject Char"/>
    <w:link w:val="CommentSubject"/>
    <w:rsid w:val="00EA4189"/>
    <w:rPr>
      <w:rFonts w:ascii="Times New Roman" w:hAnsi="Times New Roman"/>
      <w:b/>
      <w:bCs/>
      <w:lang w:val="en-GB" w:eastAsia="en-US"/>
    </w:rPr>
  </w:style>
  <w:style w:type="table" w:styleId="TableGrid">
    <w:name w:val="Table Grid"/>
    <w:aliases w:val="TableGrid"/>
    <w:basedOn w:val="TableNormal"/>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列表段落11,列,列表段"/>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列表段落1 Char,—ño’i—Ž Char,¥ê¥¹¥È¶ÎÂä Char,1st level - Bullet List Paragraph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uiPriority w:val="9"/>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rsid w:val="00EA4189"/>
    <w:rPr>
      <w:rFonts w:ascii="Arial" w:hAnsi="Arial"/>
      <w:lang w:val="en-GB" w:eastAsia="en-US"/>
    </w:rPr>
  </w:style>
  <w:style w:type="character" w:customStyle="1" w:styleId="Heading8Char">
    <w:name w:val="Heading 8 Char"/>
    <w:aliases w:val="Table Heading Char"/>
    <w:basedOn w:val="DefaultParagraphFont"/>
    <w:link w:val="Heading8"/>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A4189"/>
    <w:rPr>
      <w:rFonts w:ascii="Times New Roman" w:eastAsia="SimSun" w:hAnsi="Times New Roman" w:cs="SimSun"/>
      <w:kern w:val="2"/>
      <w:sz w:val="21"/>
      <w:lang w:val="en-US" w:eastAsia="zh-CN"/>
    </w:rPr>
  </w:style>
  <w:style w:type="paragraph" w:customStyle="1" w:styleId="a2">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rsid w:val="00EA4189"/>
    <w:pPr>
      <w:spacing w:after="120"/>
      <w:ind w:left="283"/>
    </w:pPr>
    <w:rPr>
      <w:sz w:val="16"/>
      <w:szCs w:val="16"/>
    </w:rPr>
  </w:style>
  <w:style w:type="character" w:customStyle="1" w:styleId="BodyTextIndent3Char2">
    <w:name w:val="Body Text Indent 3 Char2"/>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
    <w:name w:val="无列表2"/>
    <w:next w:val="NoList"/>
    <w:uiPriority w:val="99"/>
    <w:semiHidden/>
    <w:unhideWhenUsed/>
    <w:rsid w:val="006C4362"/>
  </w:style>
  <w:style w:type="table" w:customStyle="1" w:styleId="20">
    <w:name w:val="网格型2"/>
    <w:basedOn w:val="TableNormal"/>
    <w:next w:val="TableGrid"/>
    <w:rsid w:val="006C43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7">
    <w:name w:val="已访问的超链接"/>
    <w:rsid w:val="006127A8"/>
    <w:rPr>
      <w:color w:val="800080"/>
      <w:u w:val="single"/>
    </w:rPr>
  </w:style>
  <w:style w:type="paragraph" w:styleId="IndexHeading">
    <w:name w:val="index heading"/>
    <w:basedOn w:val="Normal"/>
    <w:next w:val="Normal"/>
    <w:rsid w:val="006127A8"/>
    <w:pPr>
      <w:pBdr>
        <w:top w:val="single" w:sz="12" w:space="0" w:color="auto"/>
      </w:pBdr>
      <w:spacing w:before="360" w:after="240"/>
    </w:pPr>
    <w:rPr>
      <w:rFonts w:eastAsia="SimSun"/>
      <w:b/>
      <w:i/>
      <w:sz w:val="26"/>
    </w:rPr>
  </w:style>
  <w:style w:type="character" w:customStyle="1" w:styleId="im-content1">
    <w:name w:val="im-content1"/>
    <w:rsid w:val="006127A8"/>
    <w:rPr>
      <w:vanish w:val="0"/>
      <w:webHidden w:val="0"/>
      <w:color w:val="333333"/>
      <w:specVanish w:val="0"/>
    </w:rPr>
  </w:style>
  <w:style w:type="paragraph" w:customStyle="1" w:styleId="a8">
    <w:name w:val="문단"/>
    <w:basedOn w:val="Normal"/>
    <w:uiPriority w:val="99"/>
    <w:rsid w:val="006127A8"/>
    <w:pPr>
      <w:autoSpaceDE w:val="0"/>
      <w:autoSpaceDN w:val="0"/>
      <w:spacing w:after="0"/>
      <w:ind w:firstLine="800"/>
      <w:jc w:val="both"/>
    </w:pPr>
    <w:rPr>
      <w:rFonts w:ascii="Gulim" w:eastAsia="Gulim" w:hAnsi="SimSun" w:cs="SimSun"/>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numbering" w:customStyle="1" w:styleId="30">
    <w:name w:val="无列表3"/>
    <w:next w:val="NoList"/>
    <w:uiPriority w:val="99"/>
    <w:semiHidden/>
    <w:unhideWhenUsed/>
    <w:rsid w:val="007B548D"/>
  </w:style>
  <w:style w:type="table" w:customStyle="1" w:styleId="TableGrid10">
    <w:name w:val="TableGrid1"/>
    <w:basedOn w:val="TableNormal"/>
    <w:next w:val="TableGrid"/>
    <w:uiPriority w:val="99"/>
    <w:qFormat/>
    <w:rsid w:val="007B548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B548D"/>
  </w:style>
  <w:style w:type="numbering" w:customStyle="1" w:styleId="14">
    <w:name w:val="无列表14"/>
    <w:next w:val="NoList"/>
    <w:uiPriority w:val="99"/>
    <w:semiHidden/>
    <w:unhideWhenUsed/>
    <w:rsid w:val="007B548D"/>
  </w:style>
  <w:style w:type="table" w:customStyle="1" w:styleId="-11">
    <w:name w:val="彩色列表 - 着色 11"/>
    <w:basedOn w:val="TableNormal"/>
    <w:next w:val="ColorfulList-Accent1"/>
    <w:uiPriority w:val="34"/>
    <w:rsid w:val="007B54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7B548D"/>
    <w:pPr>
      <w:numPr>
        <w:numId w:val="34"/>
      </w:numPr>
    </w:pPr>
  </w:style>
  <w:style w:type="numbering" w:customStyle="1" w:styleId="StyleBulletedSymbolsymbolLeft025Hanging04">
    <w:name w:val="Style Bulleted Symbol (symbol) Left:  0.25&quot; Hanging:  0.4"/>
    <w:rsid w:val="007B548D"/>
    <w:pPr>
      <w:numPr>
        <w:numId w:val="36"/>
      </w:numPr>
    </w:pPr>
  </w:style>
  <w:style w:type="numbering" w:customStyle="1" w:styleId="StyleBulleted4">
    <w:name w:val="Style Bulleted4"/>
    <w:rsid w:val="007B548D"/>
    <w:pPr>
      <w:numPr>
        <w:numId w:val="33"/>
      </w:numPr>
    </w:pPr>
  </w:style>
  <w:style w:type="numbering" w:customStyle="1" w:styleId="StyleBulletedSymbolsymbolLeft025Hanging02524">
    <w:name w:val="Style Bulleted Symbol (symbol) Left:  0.25&quot; Hanging:  0.25&quot;24"/>
    <w:rsid w:val="007B548D"/>
    <w:pPr>
      <w:numPr>
        <w:numId w:val="37"/>
      </w:numPr>
    </w:pPr>
  </w:style>
  <w:style w:type="numbering" w:customStyle="1" w:styleId="StyleBulletedSymbolsymbolLeft025Hanging02515">
    <w:name w:val="Style Bulleted Symbol (symbol) Left:  0.25&quot; Hanging:  0.25&quot;15"/>
    <w:rsid w:val="007B548D"/>
    <w:pPr>
      <w:numPr>
        <w:numId w:val="35"/>
      </w:numPr>
    </w:pPr>
  </w:style>
  <w:style w:type="numbering" w:customStyle="1" w:styleId="NoList21">
    <w:name w:val="No List21"/>
    <w:next w:val="NoList"/>
    <w:uiPriority w:val="99"/>
    <w:semiHidden/>
    <w:unhideWhenUsed/>
    <w:rsid w:val="007B548D"/>
  </w:style>
  <w:style w:type="numbering" w:customStyle="1" w:styleId="1110">
    <w:name w:val="无列表111"/>
    <w:next w:val="NoList"/>
    <w:uiPriority w:val="99"/>
    <w:semiHidden/>
    <w:unhideWhenUsed/>
    <w:rsid w:val="007B548D"/>
  </w:style>
  <w:style w:type="numbering" w:customStyle="1" w:styleId="StyleBulletedSymbolsymbolLeft025Hanging02531">
    <w:name w:val="Style Bulleted Symbol (symbol) Left:  0.25&quot; Hanging:  0.25&quot;31"/>
    <w:rsid w:val="007B548D"/>
  </w:style>
  <w:style w:type="numbering" w:customStyle="1" w:styleId="StyleBulletedSymbolsymbolLeft025Hanging011">
    <w:name w:val="Style Bulleted Symbol (symbol) Left:  0.25&quot; Hanging:  0.11"/>
    <w:rsid w:val="007B548D"/>
  </w:style>
  <w:style w:type="numbering" w:customStyle="1" w:styleId="StyleBulleted11">
    <w:name w:val="Style Bulleted11"/>
    <w:rsid w:val="007B548D"/>
  </w:style>
  <w:style w:type="numbering" w:customStyle="1" w:styleId="StyleBulletedSymbolsymbolLeft025Hanging025211">
    <w:name w:val="Style Bulleted Symbol (symbol) Left:  0.25&quot; Hanging:  0.25&quot;211"/>
    <w:rsid w:val="007B548D"/>
  </w:style>
  <w:style w:type="numbering" w:customStyle="1" w:styleId="StyleBulletedSymbolsymbolLeft025Hanging025111">
    <w:name w:val="Style Bulleted Symbol (symbol) Left:  0.25&quot; Hanging:  0.25&quot;111"/>
    <w:rsid w:val="007B548D"/>
  </w:style>
  <w:style w:type="numbering" w:customStyle="1" w:styleId="NoList31">
    <w:name w:val="No List31"/>
    <w:next w:val="NoList"/>
    <w:uiPriority w:val="99"/>
    <w:semiHidden/>
    <w:unhideWhenUsed/>
    <w:rsid w:val="007B548D"/>
  </w:style>
  <w:style w:type="numbering" w:customStyle="1" w:styleId="1210">
    <w:name w:val="无列表121"/>
    <w:next w:val="NoList"/>
    <w:uiPriority w:val="99"/>
    <w:semiHidden/>
    <w:unhideWhenUsed/>
    <w:rsid w:val="007B548D"/>
  </w:style>
  <w:style w:type="numbering" w:customStyle="1" w:styleId="StyleBulletedSymbolsymbolLeft025Hanging02541">
    <w:name w:val="Style Bulleted Symbol (symbol) Left:  0.25&quot; Hanging:  0.25&quot;41"/>
    <w:rsid w:val="007B548D"/>
  </w:style>
  <w:style w:type="numbering" w:customStyle="1" w:styleId="StyleBulletedSymbolsymbolLeft025Hanging021">
    <w:name w:val="Style Bulleted Symbol (symbol) Left:  0.25&quot; Hanging:  0.21"/>
    <w:rsid w:val="007B548D"/>
  </w:style>
  <w:style w:type="numbering" w:customStyle="1" w:styleId="StyleBulleted21">
    <w:name w:val="Style Bulleted21"/>
    <w:rsid w:val="007B548D"/>
  </w:style>
  <w:style w:type="numbering" w:customStyle="1" w:styleId="StyleBulletedSymbolsymbolLeft025Hanging025221">
    <w:name w:val="Style Bulleted Symbol (symbol) Left:  0.25&quot; Hanging:  0.25&quot;221"/>
    <w:rsid w:val="007B548D"/>
  </w:style>
  <w:style w:type="numbering" w:customStyle="1" w:styleId="StyleBulletedSymbolsymbolLeft025Hanging025121">
    <w:name w:val="Style Bulleted Symbol (symbol) Left:  0.25&quot; Hanging:  0.25&quot;121"/>
    <w:rsid w:val="007B548D"/>
  </w:style>
  <w:style w:type="numbering" w:customStyle="1" w:styleId="NoList41">
    <w:name w:val="No List41"/>
    <w:next w:val="NoList"/>
    <w:uiPriority w:val="99"/>
    <w:semiHidden/>
    <w:unhideWhenUsed/>
    <w:rsid w:val="007B548D"/>
  </w:style>
  <w:style w:type="numbering" w:customStyle="1" w:styleId="1310">
    <w:name w:val="无列表131"/>
    <w:next w:val="NoList"/>
    <w:uiPriority w:val="99"/>
    <w:semiHidden/>
    <w:unhideWhenUsed/>
    <w:rsid w:val="007B548D"/>
  </w:style>
  <w:style w:type="numbering" w:customStyle="1" w:styleId="StyleBulletedSymbolsymbolLeft025Hanging02551">
    <w:name w:val="Style Bulleted Symbol (symbol) Left:  0.25&quot; Hanging:  0.25&quot;51"/>
    <w:rsid w:val="007B548D"/>
  </w:style>
  <w:style w:type="numbering" w:customStyle="1" w:styleId="StyleBulletedSymbolsymbolLeft025Hanging031">
    <w:name w:val="Style Bulleted Symbol (symbol) Left:  0.25&quot; Hanging:  0.31"/>
    <w:rsid w:val="007B548D"/>
  </w:style>
  <w:style w:type="numbering" w:customStyle="1" w:styleId="StyleBulleted31">
    <w:name w:val="Style Bulleted31"/>
    <w:rsid w:val="007B548D"/>
  </w:style>
  <w:style w:type="numbering" w:customStyle="1" w:styleId="StyleBulletedSymbolsymbolLeft025Hanging025231">
    <w:name w:val="Style Bulleted Symbol (symbol) Left:  0.25&quot; Hanging:  0.25&quot;231"/>
    <w:rsid w:val="007B548D"/>
  </w:style>
  <w:style w:type="numbering" w:customStyle="1" w:styleId="StyleBulletedSymbolsymbolLeft025Hanging025131">
    <w:name w:val="Style Bulleted Symbol (symbol) Left:  0.25&quot; Hanging:  0.25&quot;131"/>
    <w:rsid w:val="007B548D"/>
  </w:style>
  <w:style w:type="numbering" w:customStyle="1" w:styleId="StyleBulletedSymbolsymbolLeft025Hanging025141">
    <w:name w:val="Style Bulleted Symbol (symbol) Left:  0.25&quot; Hanging:  0.25&quot;141"/>
    <w:rsid w:val="007B548D"/>
  </w:style>
  <w:style w:type="numbering" w:customStyle="1" w:styleId="21">
    <w:name w:val="无列表21"/>
    <w:next w:val="NoList"/>
    <w:uiPriority w:val="99"/>
    <w:semiHidden/>
    <w:unhideWhenUsed/>
    <w:rsid w:val="007B548D"/>
  </w:style>
  <w:style w:type="character" w:customStyle="1" w:styleId="CRCoverPageZchn">
    <w:name w:val="CR Cover Page Zchn"/>
    <w:link w:val="CRCoverPage"/>
    <w:locked/>
    <w:rsid w:val="00B4200E"/>
    <w:rPr>
      <w:rFonts w:ascii="Arial" w:hAnsi="Arial"/>
      <w:lang w:val="en-GB" w:eastAsia="en-US"/>
    </w:rPr>
  </w:style>
  <w:style w:type="numbering" w:customStyle="1" w:styleId="4">
    <w:name w:val="无列表4"/>
    <w:next w:val="NoList"/>
    <w:uiPriority w:val="99"/>
    <w:semiHidden/>
    <w:unhideWhenUsed/>
    <w:rsid w:val="00903BEF"/>
  </w:style>
  <w:style w:type="table" w:customStyle="1" w:styleId="TableGrid24">
    <w:name w:val="TableGrid2"/>
    <w:basedOn w:val="TableNormal"/>
    <w:next w:val="TableGrid"/>
    <w:uiPriority w:val="99"/>
    <w:qFormat/>
    <w:rsid w:val="00903BE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03BEF"/>
  </w:style>
  <w:style w:type="numbering" w:customStyle="1" w:styleId="15">
    <w:name w:val="无列表15"/>
    <w:next w:val="NoList"/>
    <w:uiPriority w:val="99"/>
    <w:semiHidden/>
    <w:unhideWhenUsed/>
    <w:rsid w:val="00903BEF"/>
  </w:style>
  <w:style w:type="table" w:customStyle="1" w:styleId="-12">
    <w:name w:val="彩色列表 - 着色 12"/>
    <w:basedOn w:val="TableNormal"/>
    <w:next w:val="ColorfulList-Accent1"/>
    <w:uiPriority w:val="34"/>
    <w:rsid w:val="00903BE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7">
    <w:name w:val="Style Bulleted Symbol (symbol) Left:  0.25&quot; Hanging:  0.25&quot;7"/>
    <w:rsid w:val="00903BEF"/>
    <w:pPr>
      <w:numPr>
        <w:numId w:val="41"/>
      </w:numPr>
    </w:pPr>
  </w:style>
  <w:style w:type="numbering" w:customStyle="1" w:styleId="StyleBulletedSymbolsymbolLeft025Hanging05">
    <w:name w:val="Style Bulleted Symbol (symbol) Left:  0.25&quot; Hanging:  0.5"/>
    <w:rsid w:val="00903BEF"/>
    <w:pPr>
      <w:numPr>
        <w:numId w:val="43"/>
      </w:numPr>
    </w:pPr>
  </w:style>
  <w:style w:type="numbering" w:customStyle="1" w:styleId="StyleBulleted5">
    <w:name w:val="Style Bulleted5"/>
    <w:rsid w:val="00903BEF"/>
    <w:pPr>
      <w:numPr>
        <w:numId w:val="40"/>
      </w:numPr>
    </w:pPr>
  </w:style>
  <w:style w:type="numbering" w:customStyle="1" w:styleId="StyleBulletedSymbolsymbolLeft025Hanging02525">
    <w:name w:val="Style Bulleted Symbol (symbol) Left:  0.25&quot; Hanging:  0.25&quot;25"/>
    <w:rsid w:val="00903BEF"/>
    <w:pPr>
      <w:numPr>
        <w:numId w:val="44"/>
      </w:numPr>
    </w:pPr>
  </w:style>
  <w:style w:type="numbering" w:customStyle="1" w:styleId="StyleBulletedSymbolsymbolLeft025Hanging02516">
    <w:name w:val="Style Bulleted Symbol (symbol) Left:  0.25&quot; Hanging:  0.25&quot;16"/>
    <w:rsid w:val="00903BEF"/>
    <w:pPr>
      <w:numPr>
        <w:numId w:val="42"/>
      </w:numPr>
    </w:pPr>
  </w:style>
  <w:style w:type="numbering" w:customStyle="1" w:styleId="NoList22">
    <w:name w:val="No List22"/>
    <w:next w:val="NoList"/>
    <w:uiPriority w:val="99"/>
    <w:semiHidden/>
    <w:unhideWhenUsed/>
    <w:rsid w:val="00903BEF"/>
  </w:style>
  <w:style w:type="numbering" w:customStyle="1" w:styleId="1120">
    <w:name w:val="无列表112"/>
    <w:next w:val="NoList"/>
    <w:uiPriority w:val="99"/>
    <w:semiHidden/>
    <w:unhideWhenUsed/>
    <w:rsid w:val="00903BEF"/>
  </w:style>
  <w:style w:type="numbering" w:customStyle="1" w:styleId="StyleBulletedSymbolsymbolLeft025Hanging02532">
    <w:name w:val="Style Bulleted Symbol (symbol) Left:  0.25&quot; Hanging:  0.25&quot;32"/>
    <w:rsid w:val="00903BEF"/>
  </w:style>
  <w:style w:type="numbering" w:customStyle="1" w:styleId="StyleBulletedSymbolsymbolLeft025Hanging012">
    <w:name w:val="Style Bulleted Symbol (symbol) Left:  0.25&quot; Hanging:  0.12"/>
    <w:rsid w:val="00903BEF"/>
  </w:style>
  <w:style w:type="numbering" w:customStyle="1" w:styleId="StyleBulleted12">
    <w:name w:val="Style Bulleted12"/>
    <w:rsid w:val="00903BEF"/>
  </w:style>
  <w:style w:type="numbering" w:customStyle="1" w:styleId="StyleBulletedSymbolsymbolLeft025Hanging025212">
    <w:name w:val="Style Bulleted Symbol (symbol) Left:  0.25&quot; Hanging:  0.25&quot;212"/>
    <w:rsid w:val="00903BEF"/>
  </w:style>
  <w:style w:type="numbering" w:customStyle="1" w:styleId="StyleBulletedSymbolsymbolLeft025Hanging025112">
    <w:name w:val="Style Bulleted Symbol (symbol) Left:  0.25&quot; Hanging:  0.25&quot;112"/>
    <w:rsid w:val="00903BEF"/>
  </w:style>
  <w:style w:type="numbering" w:customStyle="1" w:styleId="NoList32">
    <w:name w:val="No List32"/>
    <w:next w:val="NoList"/>
    <w:uiPriority w:val="99"/>
    <w:semiHidden/>
    <w:unhideWhenUsed/>
    <w:rsid w:val="00903BEF"/>
  </w:style>
  <w:style w:type="numbering" w:customStyle="1" w:styleId="1220">
    <w:name w:val="无列表122"/>
    <w:next w:val="NoList"/>
    <w:uiPriority w:val="99"/>
    <w:semiHidden/>
    <w:unhideWhenUsed/>
    <w:rsid w:val="00903BEF"/>
  </w:style>
  <w:style w:type="numbering" w:customStyle="1" w:styleId="StyleBulletedSymbolsymbolLeft025Hanging02542">
    <w:name w:val="Style Bulleted Symbol (symbol) Left:  0.25&quot; Hanging:  0.25&quot;42"/>
    <w:rsid w:val="00903BEF"/>
  </w:style>
  <w:style w:type="numbering" w:customStyle="1" w:styleId="StyleBulletedSymbolsymbolLeft025Hanging022">
    <w:name w:val="Style Bulleted Symbol (symbol) Left:  0.25&quot; Hanging:  0.22"/>
    <w:rsid w:val="00903BEF"/>
  </w:style>
  <w:style w:type="numbering" w:customStyle="1" w:styleId="StyleBulleted22">
    <w:name w:val="Style Bulleted22"/>
    <w:rsid w:val="00903BEF"/>
  </w:style>
  <w:style w:type="numbering" w:customStyle="1" w:styleId="StyleBulletedSymbolsymbolLeft025Hanging025222">
    <w:name w:val="Style Bulleted Symbol (symbol) Left:  0.25&quot; Hanging:  0.25&quot;222"/>
    <w:rsid w:val="00903BEF"/>
  </w:style>
  <w:style w:type="numbering" w:customStyle="1" w:styleId="StyleBulletedSymbolsymbolLeft025Hanging025122">
    <w:name w:val="Style Bulleted Symbol (symbol) Left:  0.25&quot; Hanging:  0.25&quot;122"/>
    <w:rsid w:val="00903BEF"/>
  </w:style>
  <w:style w:type="numbering" w:customStyle="1" w:styleId="NoList42">
    <w:name w:val="No List42"/>
    <w:next w:val="NoList"/>
    <w:uiPriority w:val="99"/>
    <w:semiHidden/>
    <w:unhideWhenUsed/>
    <w:rsid w:val="00903BEF"/>
  </w:style>
  <w:style w:type="numbering" w:customStyle="1" w:styleId="1320">
    <w:name w:val="无列表132"/>
    <w:next w:val="NoList"/>
    <w:uiPriority w:val="99"/>
    <w:semiHidden/>
    <w:unhideWhenUsed/>
    <w:rsid w:val="00903BEF"/>
  </w:style>
  <w:style w:type="numbering" w:customStyle="1" w:styleId="StyleBulletedSymbolsymbolLeft025Hanging02552">
    <w:name w:val="Style Bulleted Symbol (symbol) Left:  0.25&quot; Hanging:  0.25&quot;52"/>
    <w:rsid w:val="00903BEF"/>
  </w:style>
  <w:style w:type="numbering" w:customStyle="1" w:styleId="StyleBulletedSymbolsymbolLeft025Hanging032">
    <w:name w:val="Style Bulleted Symbol (symbol) Left:  0.25&quot; Hanging:  0.32"/>
    <w:rsid w:val="00903BEF"/>
  </w:style>
  <w:style w:type="numbering" w:customStyle="1" w:styleId="StyleBulleted32">
    <w:name w:val="Style Bulleted32"/>
    <w:rsid w:val="00903BEF"/>
  </w:style>
  <w:style w:type="numbering" w:customStyle="1" w:styleId="StyleBulletedSymbolsymbolLeft025Hanging025232">
    <w:name w:val="Style Bulleted Symbol (symbol) Left:  0.25&quot; Hanging:  0.25&quot;232"/>
    <w:rsid w:val="00903BEF"/>
  </w:style>
  <w:style w:type="numbering" w:customStyle="1" w:styleId="StyleBulletedSymbolsymbolLeft025Hanging025132">
    <w:name w:val="Style Bulleted Symbol (symbol) Left:  0.25&quot; Hanging:  0.25&quot;132"/>
    <w:rsid w:val="00903BEF"/>
  </w:style>
  <w:style w:type="numbering" w:customStyle="1" w:styleId="StyleBulletedSymbolsymbolLeft025Hanging025142">
    <w:name w:val="Style Bulleted Symbol (symbol) Left:  0.25&quot; Hanging:  0.25&quot;142"/>
    <w:rsid w:val="00903BEF"/>
  </w:style>
  <w:style w:type="numbering" w:customStyle="1" w:styleId="22">
    <w:name w:val="无列表22"/>
    <w:next w:val="NoList"/>
    <w:uiPriority w:val="99"/>
    <w:semiHidden/>
    <w:unhideWhenUsed/>
    <w:rsid w:val="00903BEF"/>
  </w:style>
  <w:style w:type="character" w:customStyle="1" w:styleId="CRCoverPageChar">
    <w:name w:val="CR Cover Page Char"/>
    <w:rsid w:val="00EF4AD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94776">
      <w:bodyDiv w:val="1"/>
      <w:marLeft w:val="0"/>
      <w:marRight w:val="0"/>
      <w:marTop w:val="0"/>
      <w:marBottom w:val="0"/>
      <w:divBdr>
        <w:top w:val="none" w:sz="0" w:space="0" w:color="auto"/>
        <w:left w:val="none" w:sz="0" w:space="0" w:color="auto"/>
        <w:bottom w:val="none" w:sz="0" w:space="0" w:color="auto"/>
        <w:right w:val="none" w:sz="0" w:space="0" w:color="auto"/>
      </w:divBdr>
    </w:div>
    <w:div w:id="429662809">
      <w:bodyDiv w:val="1"/>
      <w:marLeft w:val="0"/>
      <w:marRight w:val="0"/>
      <w:marTop w:val="0"/>
      <w:marBottom w:val="0"/>
      <w:divBdr>
        <w:top w:val="none" w:sz="0" w:space="0" w:color="auto"/>
        <w:left w:val="none" w:sz="0" w:space="0" w:color="auto"/>
        <w:bottom w:val="none" w:sz="0" w:space="0" w:color="auto"/>
        <w:right w:val="none" w:sz="0" w:space="0" w:color="auto"/>
      </w:divBdr>
    </w:div>
    <w:div w:id="472917501">
      <w:bodyDiv w:val="1"/>
      <w:marLeft w:val="0"/>
      <w:marRight w:val="0"/>
      <w:marTop w:val="0"/>
      <w:marBottom w:val="0"/>
      <w:divBdr>
        <w:top w:val="none" w:sz="0" w:space="0" w:color="auto"/>
        <w:left w:val="none" w:sz="0" w:space="0" w:color="auto"/>
        <w:bottom w:val="none" w:sz="0" w:space="0" w:color="auto"/>
        <w:right w:val="none" w:sz="0" w:space="0" w:color="auto"/>
      </w:divBdr>
    </w:div>
    <w:div w:id="551700217">
      <w:bodyDiv w:val="1"/>
      <w:marLeft w:val="0"/>
      <w:marRight w:val="0"/>
      <w:marTop w:val="0"/>
      <w:marBottom w:val="0"/>
      <w:divBdr>
        <w:top w:val="none" w:sz="0" w:space="0" w:color="auto"/>
        <w:left w:val="none" w:sz="0" w:space="0" w:color="auto"/>
        <w:bottom w:val="none" w:sz="0" w:space="0" w:color="auto"/>
        <w:right w:val="none" w:sz="0" w:space="0" w:color="auto"/>
      </w:divBdr>
    </w:div>
    <w:div w:id="715734443">
      <w:bodyDiv w:val="1"/>
      <w:marLeft w:val="0"/>
      <w:marRight w:val="0"/>
      <w:marTop w:val="0"/>
      <w:marBottom w:val="0"/>
      <w:divBdr>
        <w:top w:val="none" w:sz="0" w:space="0" w:color="auto"/>
        <w:left w:val="none" w:sz="0" w:space="0" w:color="auto"/>
        <w:bottom w:val="none" w:sz="0" w:space="0" w:color="auto"/>
        <w:right w:val="none" w:sz="0" w:space="0" w:color="auto"/>
      </w:divBdr>
    </w:div>
    <w:div w:id="729966755">
      <w:bodyDiv w:val="1"/>
      <w:marLeft w:val="0"/>
      <w:marRight w:val="0"/>
      <w:marTop w:val="0"/>
      <w:marBottom w:val="0"/>
      <w:divBdr>
        <w:top w:val="none" w:sz="0" w:space="0" w:color="auto"/>
        <w:left w:val="none" w:sz="0" w:space="0" w:color="auto"/>
        <w:bottom w:val="none" w:sz="0" w:space="0" w:color="auto"/>
        <w:right w:val="none" w:sz="0" w:space="0" w:color="auto"/>
      </w:divBdr>
    </w:div>
    <w:div w:id="775757134">
      <w:bodyDiv w:val="1"/>
      <w:marLeft w:val="0"/>
      <w:marRight w:val="0"/>
      <w:marTop w:val="0"/>
      <w:marBottom w:val="0"/>
      <w:divBdr>
        <w:top w:val="none" w:sz="0" w:space="0" w:color="auto"/>
        <w:left w:val="none" w:sz="0" w:space="0" w:color="auto"/>
        <w:bottom w:val="none" w:sz="0" w:space="0" w:color="auto"/>
        <w:right w:val="none" w:sz="0" w:space="0" w:color="auto"/>
      </w:divBdr>
    </w:div>
    <w:div w:id="830171285">
      <w:bodyDiv w:val="1"/>
      <w:marLeft w:val="0"/>
      <w:marRight w:val="0"/>
      <w:marTop w:val="0"/>
      <w:marBottom w:val="0"/>
      <w:divBdr>
        <w:top w:val="none" w:sz="0" w:space="0" w:color="auto"/>
        <w:left w:val="none" w:sz="0" w:space="0" w:color="auto"/>
        <w:bottom w:val="none" w:sz="0" w:space="0" w:color="auto"/>
        <w:right w:val="none" w:sz="0" w:space="0" w:color="auto"/>
      </w:divBdr>
    </w:div>
    <w:div w:id="853692339">
      <w:bodyDiv w:val="1"/>
      <w:marLeft w:val="0"/>
      <w:marRight w:val="0"/>
      <w:marTop w:val="0"/>
      <w:marBottom w:val="0"/>
      <w:divBdr>
        <w:top w:val="none" w:sz="0" w:space="0" w:color="auto"/>
        <w:left w:val="none" w:sz="0" w:space="0" w:color="auto"/>
        <w:bottom w:val="none" w:sz="0" w:space="0" w:color="auto"/>
        <w:right w:val="none" w:sz="0" w:space="0" w:color="auto"/>
      </w:divBdr>
    </w:div>
    <w:div w:id="874081445">
      <w:bodyDiv w:val="1"/>
      <w:marLeft w:val="0"/>
      <w:marRight w:val="0"/>
      <w:marTop w:val="0"/>
      <w:marBottom w:val="0"/>
      <w:divBdr>
        <w:top w:val="none" w:sz="0" w:space="0" w:color="auto"/>
        <w:left w:val="none" w:sz="0" w:space="0" w:color="auto"/>
        <w:bottom w:val="none" w:sz="0" w:space="0" w:color="auto"/>
        <w:right w:val="none" w:sz="0" w:space="0" w:color="auto"/>
      </w:divBdr>
    </w:div>
    <w:div w:id="884756264">
      <w:bodyDiv w:val="1"/>
      <w:marLeft w:val="0"/>
      <w:marRight w:val="0"/>
      <w:marTop w:val="0"/>
      <w:marBottom w:val="0"/>
      <w:divBdr>
        <w:top w:val="none" w:sz="0" w:space="0" w:color="auto"/>
        <w:left w:val="none" w:sz="0" w:space="0" w:color="auto"/>
        <w:bottom w:val="none" w:sz="0" w:space="0" w:color="auto"/>
        <w:right w:val="none" w:sz="0" w:space="0" w:color="auto"/>
      </w:divBdr>
    </w:div>
    <w:div w:id="977996572">
      <w:bodyDiv w:val="1"/>
      <w:marLeft w:val="0"/>
      <w:marRight w:val="0"/>
      <w:marTop w:val="0"/>
      <w:marBottom w:val="0"/>
      <w:divBdr>
        <w:top w:val="none" w:sz="0" w:space="0" w:color="auto"/>
        <w:left w:val="none" w:sz="0" w:space="0" w:color="auto"/>
        <w:bottom w:val="none" w:sz="0" w:space="0" w:color="auto"/>
        <w:right w:val="none" w:sz="0" w:space="0" w:color="auto"/>
      </w:divBdr>
    </w:div>
    <w:div w:id="1075663908">
      <w:bodyDiv w:val="1"/>
      <w:marLeft w:val="0"/>
      <w:marRight w:val="0"/>
      <w:marTop w:val="0"/>
      <w:marBottom w:val="0"/>
      <w:divBdr>
        <w:top w:val="none" w:sz="0" w:space="0" w:color="auto"/>
        <w:left w:val="none" w:sz="0" w:space="0" w:color="auto"/>
        <w:bottom w:val="none" w:sz="0" w:space="0" w:color="auto"/>
        <w:right w:val="none" w:sz="0" w:space="0" w:color="auto"/>
      </w:divBdr>
    </w:div>
    <w:div w:id="1090810933">
      <w:bodyDiv w:val="1"/>
      <w:marLeft w:val="0"/>
      <w:marRight w:val="0"/>
      <w:marTop w:val="0"/>
      <w:marBottom w:val="0"/>
      <w:divBdr>
        <w:top w:val="none" w:sz="0" w:space="0" w:color="auto"/>
        <w:left w:val="none" w:sz="0" w:space="0" w:color="auto"/>
        <w:bottom w:val="none" w:sz="0" w:space="0" w:color="auto"/>
        <w:right w:val="none" w:sz="0" w:space="0" w:color="auto"/>
      </w:divBdr>
    </w:div>
    <w:div w:id="1239630070">
      <w:bodyDiv w:val="1"/>
      <w:marLeft w:val="0"/>
      <w:marRight w:val="0"/>
      <w:marTop w:val="0"/>
      <w:marBottom w:val="0"/>
      <w:divBdr>
        <w:top w:val="none" w:sz="0" w:space="0" w:color="auto"/>
        <w:left w:val="none" w:sz="0" w:space="0" w:color="auto"/>
        <w:bottom w:val="none" w:sz="0" w:space="0" w:color="auto"/>
        <w:right w:val="none" w:sz="0" w:space="0" w:color="auto"/>
      </w:divBdr>
    </w:div>
    <w:div w:id="1374112401">
      <w:bodyDiv w:val="1"/>
      <w:marLeft w:val="0"/>
      <w:marRight w:val="0"/>
      <w:marTop w:val="0"/>
      <w:marBottom w:val="0"/>
      <w:divBdr>
        <w:top w:val="none" w:sz="0" w:space="0" w:color="auto"/>
        <w:left w:val="none" w:sz="0" w:space="0" w:color="auto"/>
        <w:bottom w:val="none" w:sz="0" w:space="0" w:color="auto"/>
        <w:right w:val="none" w:sz="0" w:space="0" w:color="auto"/>
      </w:divBdr>
    </w:div>
    <w:div w:id="1447847729">
      <w:bodyDiv w:val="1"/>
      <w:marLeft w:val="0"/>
      <w:marRight w:val="0"/>
      <w:marTop w:val="0"/>
      <w:marBottom w:val="0"/>
      <w:divBdr>
        <w:top w:val="none" w:sz="0" w:space="0" w:color="auto"/>
        <w:left w:val="none" w:sz="0" w:space="0" w:color="auto"/>
        <w:bottom w:val="none" w:sz="0" w:space="0" w:color="auto"/>
        <w:right w:val="none" w:sz="0" w:space="0" w:color="auto"/>
      </w:divBdr>
    </w:div>
    <w:div w:id="1449079270">
      <w:bodyDiv w:val="1"/>
      <w:marLeft w:val="0"/>
      <w:marRight w:val="0"/>
      <w:marTop w:val="0"/>
      <w:marBottom w:val="0"/>
      <w:divBdr>
        <w:top w:val="none" w:sz="0" w:space="0" w:color="auto"/>
        <w:left w:val="none" w:sz="0" w:space="0" w:color="auto"/>
        <w:bottom w:val="none" w:sz="0" w:space="0" w:color="auto"/>
        <w:right w:val="none" w:sz="0" w:space="0" w:color="auto"/>
      </w:divBdr>
    </w:div>
    <w:div w:id="1481655323">
      <w:bodyDiv w:val="1"/>
      <w:marLeft w:val="0"/>
      <w:marRight w:val="0"/>
      <w:marTop w:val="0"/>
      <w:marBottom w:val="0"/>
      <w:divBdr>
        <w:top w:val="none" w:sz="0" w:space="0" w:color="auto"/>
        <w:left w:val="none" w:sz="0" w:space="0" w:color="auto"/>
        <w:bottom w:val="none" w:sz="0" w:space="0" w:color="auto"/>
        <w:right w:val="none" w:sz="0" w:space="0" w:color="auto"/>
      </w:divBdr>
    </w:div>
    <w:div w:id="1584609907">
      <w:bodyDiv w:val="1"/>
      <w:marLeft w:val="0"/>
      <w:marRight w:val="0"/>
      <w:marTop w:val="0"/>
      <w:marBottom w:val="0"/>
      <w:divBdr>
        <w:top w:val="none" w:sz="0" w:space="0" w:color="auto"/>
        <w:left w:val="none" w:sz="0" w:space="0" w:color="auto"/>
        <w:bottom w:val="none" w:sz="0" w:space="0" w:color="auto"/>
        <w:right w:val="none" w:sz="0" w:space="0" w:color="auto"/>
      </w:divBdr>
    </w:div>
    <w:div w:id="1594896888">
      <w:bodyDiv w:val="1"/>
      <w:marLeft w:val="0"/>
      <w:marRight w:val="0"/>
      <w:marTop w:val="0"/>
      <w:marBottom w:val="0"/>
      <w:divBdr>
        <w:top w:val="none" w:sz="0" w:space="0" w:color="auto"/>
        <w:left w:val="none" w:sz="0" w:space="0" w:color="auto"/>
        <w:bottom w:val="none" w:sz="0" w:space="0" w:color="auto"/>
        <w:right w:val="none" w:sz="0" w:space="0" w:color="auto"/>
      </w:divBdr>
    </w:div>
    <w:div w:id="1630211287">
      <w:bodyDiv w:val="1"/>
      <w:marLeft w:val="0"/>
      <w:marRight w:val="0"/>
      <w:marTop w:val="0"/>
      <w:marBottom w:val="0"/>
      <w:divBdr>
        <w:top w:val="none" w:sz="0" w:space="0" w:color="auto"/>
        <w:left w:val="none" w:sz="0" w:space="0" w:color="auto"/>
        <w:bottom w:val="none" w:sz="0" w:space="0" w:color="auto"/>
        <w:right w:val="none" w:sz="0" w:space="0" w:color="auto"/>
      </w:divBdr>
    </w:div>
    <w:div w:id="1784766610">
      <w:bodyDiv w:val="1"/>
      <w:marLeft w:val="0"/>
      <w:marRight w:val="0"/>
      <w:marTop w:val="0"/>
      <w:marBottom w:val="0"/>
      <w:divBdr>
        <w:top w:val="none" w:sz="0" w:space="0" w:color="auto"/>
        <w:left w:val="none" w:sz="0" w:space="0" w:color="auto"/>
        <w:bottom w:val="none" w:sz="0" w:space="0" w:color="auto"/>
        <w:right w:val="none" w:sz="0" w:space="0" w:color="auto"/>
      </w:divBdr>
    </w:div>
    <w:div w:id="1841188410">
      <w:bodyDiv w:val="1"/>
      <w:marLeft w:val="0"/>
      <w:marRight w:val="0"/>
      <w:marTop w:val="0"/>
      <w:marBottom w:val="0"/>
      <w:divBdr>
        <w:top w:val="none" w:sz="0" w:space="0" w:color="auto"/>
        <w:left w:val="none" w:sz="0" w:space="0" w:color="auto"/>
        <w:bottom w:val="none" w:sz="0" w:space="0" w:color="auto"/>
        <w:right w:val="none" w:sz="0" w:space="0" w:color="auto"/>
      </w:divBdr>
    </w:div>
    <w:div w:id="1871603542">
      <w:bodyDiv w:val="1"/>
      <w:marLeft w:val="0"/>
      <w:marRight w:val="0"/>
      <w:marTop w:val="0"/>
      <w:marBottom w:val="0"/>
      <w:divBdr>
        <w:top w:val="none" w:sz="0" w:space="0" w:color="auto"/>
        <w:left w:val="none" w:sz="0" w:space="0" w:color="auto"/>
        <w:bottom w:val="none" w:sz="0" w:space="0" w:color="auto"/>
        <w:right w:val="none" w:sz="0" w:space="0" w:color="auto"/>
      </w:divBdr>
    </w:div>
    <w:div w:id="1880123684">
      <w:bodyDiv w:val="1"/>
      <w:marLeft w:val="0"/>
      <w:marRight w:val="0"/>
      <w:marTop w:val="0"/>
      <w:marBottom w:val="0"/>
      <w:divBdr>
        <w:top w:val="none" w:sz="0" w:space="0" w:color="auto"/>
        <w:left w:val="none" w:sz="0" w:space="0" w:color="auto"/>
        <w:bottom w:val="none" w:sz="0" w:space="0" w:color="auto"/>
        <w:right w:val="none" w:sz="0" w:space="0" w:color="auto"/>
      </w:divBdr>
    </w:div>
    <w:div w:id="1954827832">
      <w:bodyDiv w:val="1"/>
      <w:marLeft w:val="0"/>
      <w:marRight w:val="0"/>
      <w:marTop w:val="0"/>
      <w:marBottom w:val="0"/>
      <w:divBdr>
        <w:top w:val="none" w:sz="0" w:space="0" w:color="auto"/>
        <w:left w:val="none" w:sz="0" w:space="0" w:color="auto"/>
        <w:bottom w:val="none" w:sz="0" w:space="0" w:color="auto"/>
        <w:right w:val="none" w:sz="0" w:space="0" w:color="auto"/>
      </w:divBdr>
    </w:div>
    <w:div w:id="1977098150">
      <w:bodyDiv w:val="1"/>
      <w:marLeft w:val="0"/>
      <w:marRight w:val="0"/>
      <w:marTop w:val="0"/>
      <w:marBottom w:val="0"/>
      <w:divBdr>
        <w:top w:val="none" w:sz="0" w:space="0" w:color="auto"/>
        <w:left w:val="none" w:sz="0" w:space="0" w:color="auto"/>
        <w:bottom w:val="none" w:sz="0" w:space="0" w:color="auto"/>
        <w:right w:val="none" w:sz="0" w:space="0" w:color="auto"/>
      </w:divBdr>
    </w:div>
    <w:div w:id="1993370210">
      <w:bodyDiv w:val="1"/>
      <w:marLeft w:val="0"/>
      <w:marRight w:val="0"/>
      <w:marTop w:val="0"/>
      <w:marBottom w:val="0"/>
      <w:divBdr>
        <w:top w:val="none" w:sz="0" w:space="0" w:color="auto"/>
        <w:left w:val="none" w:sz="0" w:space="0" w:color="auto"/>
        <w:bottom w:val="none" w:sz="0" w:space="0" w:color="auto"/>
        <w:right w:val="none" w:sz="0" w:space="0" w:color="auto"/>
      </w:divBdr>
    </w:div>
    <w:div w:id="2003240324">
      <w:bodyDiv w:val="1"/>
      <w:marLeft w:val="0"/>
      <w:marRight w:val="0"/>
      <w:marTop w:val="0"/>
      <w:marBottom w:val="0"/>
      <w:divBdr>
        <w:top w:val="none" w:sz="0" w:space="0" w:color="auto"/>
        <w:left w:val="none" w:sz="0" w:space="0" w:color="auto"/>
        <w:bottom w:val="none" w:sz="0" w:space="0" w:color="auto"/>
        <w:right w:val="none" w:sz="0" w:space="0" w:color="auto"/>
      </w:divBdr>
    </w:div>
    <w:div w:id="206209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8.bin"/><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5.wmf"/><Relationship Id="rId34" Type="http://schemas.openxmlformats.org/officeDocument/2006/relationships/oleObject" Target="embeddings/oleObject12.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image" Target="media/image7.wmf"/><Relationship Id="rId33" Type="http://schemas.openxmlformats.org/officeDocument/2006/relationships/image" Target="media/image11.wmf"/><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5.bin"/><Relationship Id="rId29"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6.wmf"/><Relationship Id="rId28" Type="http://schemas.openxmlformats.org/officeDocument/2006/relationships/oleObject" Target="embeddings/oleObject9.bin"/><Relationship Id="rId36" Type="http://schemas.openxmlformats.org/officeDocument/2006/relationships/oleObject" Target="embeddings/oleObject13.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image" Target="media/image10.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image" Target="media/image8.wmf"/><Relationship Id="rId30" Type="http://schemas.openxmlformats.org/officeDocument/2006/relationships/oleObject" Target="embeddings/oleObject10.bin"/><Relationship Id="rId35" Type="http://schemas.openxmlformats.org/officeDocument/2006/relationships/image" Target="media/image1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07AE84-735E-4446-8708-08BE9E1EED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1123</Words>
  <Characters>6947</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MCC: CR2895</cp:lastModifiedBy>
  <cp:revision>10</cp:revision>
  <cp:lastPrinted>1900-01-01T00:00:00Z</cp:lastPrinted>
  <dcterms:created xsi:type="dcterms:W3CDTF">2023-12-01T08:03:00Z</dcterms:created>
  <dcterms:modified xsi:type="dcterms:W3CDTF">2023-12-05T10:33:00Z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(3)fMEEUtrLTwdwV99ABblv5ufyOnZZr8zm6OLmEbPzmYo4EO8iDXOtL+dO0XTTGA3DXvPSEZBP
xKjFwvN5r/sRdK9Bc42xJyTzhmmwThaq9CrExvzRbHRpDj2zvrbAGMtCXIOM1qIhrmvQQmw6
IHuw2+HEabr0UZbNZx6hWYflJy0jNn3B0lq76BsnltNburqYjegleYutoBu3m64ADpay2Yye
QbY1Kh8h9REI6bWV+k</vt:lpwstr>
  </property>
  <property fmtid="{D5CDD505-2E9C-101B-9397-08002B2CF9AE}" pid="22" name="_2015_ms_pID_7253431">
    <vt:lpwstr>Ory5wMIPlhdmdo+ktldaoMIrKRSuqj2fXgmhfNgS9LNUzJNVD9Rgx2
C3MSUOkM56TlsXyVY4kbUyWwg2HeMts1jh0zuKuzLgOSez2ZyDV95KPqRYzgLbOttN0soahX
KZYw8wQjea4DqDv5cl3N18ogeTmZcZfdqj/5v4JODCQsTJMWbu/gG0UZ2tGUXyrGX4KOTQtf
8MK800Fi6mMi4txp/Y3SsxnRsaMLUJ4Oo5yv</vt:lpwstr>
  </property>
  <property fmtid="{D5CDD505-2E9C-101B-9397-08002B2CF9AE}" pid="23" name="_2015_ms_pID_7253432">
    <vt:lpwstr>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1701417435</vt:lpwstr>
  </property>
</Properties>
</file>